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AD0373" w14:textId="2F7F25E8" w:rsidR="004E4F6C" w:rsidRPr="00D00C0B" w:rsidRDefault="003E1298">
      <w:pPr>
        <w:spacing w:after="0"/>
        <w:jc w:val="center"/>
        <w:rPr>
          <w:rFonts w:ascii="Cambria" w:hAnsi="Cambria"/>
          <w:b/>
          <w:bCs/>
        </w:rPr>
      </w:pPr>
      <w:r w:rsidRPr="00D00C0B">
        <w:rPr>
          <w:rFonts w:ascii="Cambria" w:hAnsi="Cambria"/>
          <w:b/>
          <w:bCs/>
        </w:rPr>
        <w:t xml:space="preserve">Zał. Nr </w:t>
      </w:r>
      <w:r>
        <w:rPr>
          <w:rFonts w:ascii="Cambria" w:hAnsi="Cambria"/>
          <w:b/>
          <w:bCs/>
        </w:rPr>
        <w:t>3</w:t>
      </w:r>
      <w:r w:rsidRPr="00D00C0B">
        <w:rPr>
          <w:rFonts w:ascii="Cambria" w:hAnsi="Cambria"/>
          <w:b/>
          <w:bCs/>
        </w:rPr>
        <w:t xml:space="preserve"> do SWZ</w:t>
      </w:r>
    </w:p>
    <w:p w14:paraId="216A51C8" w14:textId="77777777" w:rsidR="004E4F6C" w:rsidRPr="00D00C0B" w:rsidRDefault="003E1298">
      <w:pPr>
        <w:tabs>
          <w:tab w:val="center" w:pos="4536"/>
          <w:tab w:val="left" w:pos="7515"/>
        </w:tabs>
        <w:spacing w:after="0"/>
        <w:rPr>
          <w:rFonts w:ascii="Cambria" w:hAnsi="Cambria"/>
          <w:b/>
          <w:bCs/>
          <w:sz w:val="24"/>
          <w:szCs w:val="24"/>
        </w:rPr>
      </w:pPr>
      <w:r w:rsidRPr="00D00C0B">
        <w:rPr>
          <w:rFonts w:ascii="Cambria" w:hAnsi="Cambria"/>
          <w:b/>
          <w:bCs/>
          <w:sz w:val="24"/>
          <w:szCs w:val="24"/>
        </w:rPr>
        <w:tab/>
        <w:t>Opis przedmiotu zamówienia.</w:t>
      </w:r>
      <w:r w:rsidRPr="00D00C0B">
        <w:rPr>
          <w:rFonts w:ascii="Cambria" w:hAnsi="Cambria"/>
          <w:b/>
          <w:bCs/>
          <w:sz w:val="24"/>
          <w:szCs w:val="24"/>
        </w:rPr>
        <w:tab/>
      </w:r>
    </w:p>
    <w:p w14:paraId="06D03B01" w14:textId="0008148C" w:rsidR="004E4F6C" w:rsidRPr="00D00C0B" w:rsidRDefault="003E1298">
      <w:pPr>
        <w:spacing w:after="0"/>
        <w:jc w:val="center"/>
        <w:rPr>
          <w:rFonts w:ascii="Cambria" w:hAnsi="Cambria"/>
          <w:b/>
          <w:bCs/>
          <w:sz w:val="24"/>
          <w:szCs w:val="24"/>
        </w:rPr>
      </w:pPr>
      <w:r w:rsidRPr="00D00C0B">
        <w:rPr>
          <w:rFonts w:ascii="Cambria" w:hAnsi="Cambria"/>
          <w:b/>
          <w:bCs/>
          <w:sz w:val="24"/>
          <w:szCs w:val="24"/>
        </w:rPr>
        <w:t>(</w:t>
      </w:r>
      <w:r w:rsidR="00A25EF1">
        <w:rPr>
          <w:rFonts w:ascii="Cambria" w:hAnsi="Cambria"/>
          <w:b/>
          <w:bCs/>
          <w:sz w:val="24"/>
          <w:szCs w:val="24"/>
        </w:rPr>
        <w:t>OR.VII.272.20.2024</w:t>
      </w:r>
      <w:r w:rsidRPr="00D00C0B">
        <w:rPr>
          <w:rFonts w:ascii="Cambria" w:hAnsi="Cambria"/>
          <w:b/>
          <w:bCs/>
          <w:sz w:val="24"/>
          <w:szCs w:val="24"/>
        </w:rPr>
        <w:t>)</w:t>
      </w:r>
    </w:p>
    <w:p w14:paraId="7D744491" w14:textId="77777777" w:rsidR="004E4F6C" w:rsidRPr="00D00C0B" w:rsidRDefault="004E4F6C">
      <w:pPr>
        <w:spacing w:after="0"/>
        <w:jc w:val="center"/>
        <w:rPr>
          <w:rFonts w:ascii="Cambria" w:hAnsi="Cambria"/>
          <w:b/>
          <w:bCs/>
          <w:sz w:val="24"/>
          <w:szCs w:val="24"/>
        </w:rPr>
      </w:pPr>
    </w:p>
    <w:p w14:paraId="6A67A631"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Przedmiotem zamówienia jest dostawa 6 sztuk, fabrycznie nowych, niskoemisyjnych </w:t>
      </w:r>
      <w:proofErr w:type="spellStart"/>
      <w:r w:rsidRPr="00923FF7">
        <w:rPr>
          <w:rFonts w:ascii="Cambria" w:hAnsi="Cambria" w:cs="Arial"/>
          <w:sz w:val="24"/>
          <w:szCs w:val="24"/>
        </w:rPr>
        <w:t>niskowejściowych</w:t>
      </w:r>
      <w:proofErr w:type="spellEnd"/>
      <w:r w:rsidRPr="00923FF7">
        <w:rPr>
          <w:rFonts w:ascii="Cambria" w:hAnsi="Cambria" w:cs="Arial"/>
          <w:sz w:val="24"/>
          <w:szCs w:val="24"/>
        </w:rPr>
        <w:t xml:space="preserve"> autobusów </w:t>
      </w:r>
      <w:proofErr w:type="gramStart"/>
      <w:r w:rsidRPr="00923FF7">
        <w:rPr>
          <w:rFonts w:ascii="Cambria" w:hAnsi="Cambria" w:cs="Arial"/>
          <w:sz w:val="24"/>
          <w:szCs w:val="24"/>
        </w:rPr>
        <w:t>międzymiastowych  klasy</w:t>
      </w:r>
      <w:proofErr w:type="gramEnd"/>
      <w:r w:rsidRPr="00923FF7">
        <w:rPr>
          <w:rFonts w:ascii="Cambria" w:hAnsi="Cambria" w:cs="Arial"/>
          <w:sz w:val="24"/>
          <w:szCs w:val="24"/>
        </w:rPr>
        <w:t xml:space="preserve"> II z napędem hybrydowym  (</w:t>
      </w:r>
      <w:proofErr w:type="spellStart"/>
      <w:r w:rsidRPr="00923FF7">
        <w:rPr>
          <w:rFonts w:ascii="Cambria" w:hAnsi="Cambria" w:cs="Arial"/>
          <w:sz w:val="24"/>
          <w:szCs w:val="24"/>
        </w:rPr>
        <w:t>Mild</w:t>
      </w:r>
      <w:proofErr w:type="spellEnd"/>
      <w:r w:rsidRPr="00923FF7">
        <w:rPr>
          <w:rFonts w:ascii="Cambria" w:hAnsi="Cambria" w:cs="Arial"/>
          <w:sz w:val="24"/>
          <w:szCs w:val="24"/>
        </w:rPr>
        <w:t xml:space="preserve"> Hybryd) wyprodukowanych nie wcześniej niż w 2025 r. </w:t>
      </w:r>
    </w:p>
    <w:p w14:paraId="255FA315"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sz w:val="24"/>
          <w:szCs w:val="24"/>
        </w:rPr>
      </w:pPr>
      <w:r w:rsidRPr="00923FF7">
        <w:rPr>
          <w:rFonts w:ascii="Cambria" w:hAnsi="Cambria" w:cs="Arial"/>
          <w:sz w:val="24"/>
          <w:szCs w:val="24"/>
        </w:rPr>
        <w:t xml:space="preserve">Będące przedmiotem niniejszego zamówienia autobusy muszą być pojazdami fabrycznie nowymi (wg definicji z Ustawy Prawo o ruchu drogowym z 20 czerwca 1997 r. – </w:t>
      </w:r>
      <w:proofErr w:type="spellStart"/>
      <w:r w:rsidRPr="00923FF7">
        <w:rPr>
          <w:rFonts w:ascii="Cambria" w:hAnsi="Cambria" w:cs="Arial"/>
          <w:sz w:val="24"/>
          <w:szCs w:val="24"/>
        </w:rPr>
        <w:t>t.j</w:t>
      </w:r>
      <w:proofErr w:type="spellEnd"/>
      <w:r w:rsidRPr="00923FF7">
        <w:rPr>
          <w:rFonts w:ascii="Cambria" w:hAnsi="Cambria" w:cs="Arial"/>
          <w:sz w:val="24"/>
          <w:szCs w:val="24"/>
        </w:rPr>
        <w:t xml:space="preserve">. </w:t>
      </w:r>
      <w:bookmarkStart w:id="0" w:name="_Hlk125370107"/>
      <w:r w:rsidRPr="00923FF7">
        <w:rPr>
          <w:rFonts w:ascii="Cambria" w:hAnsi="Cambria" w:cs="Arial"/>
          <w:sz w:val="24"/>
          <w:szCs w:val="24"/>
        </w:rPr>
        <w:t>Dz. U. z 2023 r. poz. 1047</w:t>
      </w:r>
      <w:bookmarkEnd w:id="0"/>
      <w:r w:rsidRPr="00923FF7">
        <w:rPr>
          <w:rFonts w:ascii="Cambria" w:hAnsi="Cambria" w:cs="Arial"/>
          <w:sz w:val="24"/>
          <w:szCs w:val="24"/>
        </w:rPr>
        <w:t xml:space="preserve"> z </w:t>
      </w:r>
      <w:proofErr w:type="spellStart"/>
      <w:r w:rsidRPr="00923FF7">
        <w:rPr>
          <w:rFonts w:ascii="Cambria" w:hAnsi="Cambria" w:cs="Arial"/>
          <w:sz w:val="24"/>
          <w:szCs w:val="24"/>
        </w:rPr>
        <w:t>późn</w:t>
      </w:r>
      <w:proofErr w:type="spellEnd"/>
      <w:r w:rsidRPr="00923FF7">
        <w:rPr>
          <w:rFonts w:ascii="Cambria" w:hAnsi="Cambria" w:cs="Arial"/>
          <w:sz w:val="24"/>
          <w:szCs w:val="24"/>
        </w:rPr>
        <w:t>. zm.) tzn. nie mogą być wcześniej rejestrowane, a przebieg dostarczanych autobusów nie może być większy niż 1 500 km;</w:t>
      </w:r>
    </w:p>
    <w:p w14:paraId="61002B14"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Zamawiający wymaga, aby wszystkie elementy konstrukcyjne, części, elementy wyposażenia, a także dostarczany wraz z autobusami sprzęt, urządzenia i narzędzia o ile będą wymagane były fabrycznie nowe.</w:t>
      </w:r>
    </w:p>
    <w:p w14:paraId="7078B7DB" w14:textId="27591064" w:rsidR="00756054" w:rsidRPr="00063166" w:rsidRDefault="00923FF7" w:rsidP="00756054">
      <w:pPr>
        <w:pStyle w:val="Akapitzlist"/>
        <w:numPr>
          <w:ilvl w:val="0"/>
          <w:numId w:val="5"/>
        </w:numPr>
        <w:tabs>
          <w:tab w:val="left" w:pos="1004"/>
          <w:tab w:val="left" w:pos="1571"/>
        </w:tabs>
        <w:spacing w:after="0" w:line="276" w:lineRule="auto"/>
        <w:ind w:left="851" w:hanging="425"/>
        <w:contextualSpacing w:val="0"/>
        <w:jc w:val="both"/>
        <w:rPr>
          <w:rFonts w:ascii="Cambria" w:hAnsi="Cambria" w:cstheme="minorHAnsi"/>
          <w:b/>
          <w:sz w:val="24"/>
          <w:szCs w:val="24"/>
        </w:rPr>
      </w:pPr>
      <w:r w:rsidRPr="00756054">
        <w:rPr>
          <w:rFonts w:ascii="Cambria" w:hAnsi="Cambria" w:cs="Arial"/>
          <w:sz w:val="24"/>
          <w:szCs w:val="24"/>
        </w:rPr>
        <w:t>Oferowane autobusy muszą posiadać aktualne „Świadectwo Homologacji Typu Pojazdu lub Świadectwo Homologacji Typu WE Pojazdu”</w:t>
      </w:r>
      <w:del w:id="1" w:author="Dominika Satoła" w:date="2024-11-18T09:43:00Z" w16du:dateUtc="2024-11-18T08:43:00Z">
        <w:r w:rsidRPr="00756054" w:rsidDel="00996E22">
          <w:rPr>
            <w:rFonts w:ascii="Cambria" w:hAnsi="Cambria" w:cs="Arial"/>
            <w:sz w:val="24"/>
            <w:szCs w:val="24"/>
          </w:rPr>
          <w:delText xml:space="preserve"> na dzień złożenia oferty</w:delText>
        </w:r>
      </w:del>
      <w:r w:rsidRPr="00756054">
        <w:rPr>
          <w:rFonts w:ascii="Cambria" w:hAnsi="Cambria" w:cs="Arial"/>
          <w:sz w:val="24"/>
          <w:szCs w:val="24"/>
        </w:rPr>
        <w:t xml:space="preserve">, wydane zgodnie z Rozporządzeniem Ministra Transportu, Budownictwa i Gospodarki Morskiej z dnia 25 marca 2013 r. w sprawie homologacji typu pojazdów samochodowych i przyczep oraz ich przedmiotów wyposażenia lub części (tekst jednolity Dz. U. z 2015 r., poz. 1475) wraz z załącznikami, potwierdzające bezwarunkowe udzielenie homologacji, wydane zgodnie z obowiązującymi przepisami, tj. spełnienie warunków określonych w Rozporządzeniu Ministra Infrastruktury z 31 grudnia 2002 roku w sprawie warunków technicznych pojazdów oraz zakresu ich niezbędnego wyposażenia (tekst jednolity Dz. U. z 2015 r. poz. 305 z późniejszymi zmianami) wymaganych dla dopuszczenia do ruchu bez żadnych odstępstw. </w:t>
      </w:r>
    </w:p>
    <w:p w14:paraId="28EF09B7" w14:textId="623251C8" w:rsidR="00923FF7" w:rsidRPr="00756054"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756054">
        <w:rPr>
          <w:rFonts w:ascii="Cambria" w:hAnsi="Cambria" w:cs="Arial"/>
          <w:sz w:val="24"/>
          <w:szCs w:val="24"/>
        </w:rPr>
        <w:t>Autobusy muszą spełniać wymagania Regulaminu nr 107 EKG/ONZ –Jednolite przepisy dotyczące homologacji pojazdów kategorii M2 i M3w odniesieniu do ich budowy ogólnej (Dz. U. U. E. L 255, 2010 r.).</w:t>
      </w:r>
    </w:p>
    <w:p w14:paraId="75546D1F"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Autobusy muszą spełniać wszystkie wymagania określone w Dziale III ustawy z dnia 20 czerwca 1997 r. - Prawo o ruchu drogowym (Dz. U. z 2023 r. poz. 1047 z </w:t>
      </w:r>
      <w:proofErr w:type="spellStart"/>
      <w:r w:rsidRPr="00923FF7">
        <w:rPr>
          <w:rFonts w:ascii="Cambria" w:hAnsi="Cambria" w:cs="Arial"/>
          <w:sz w:val="24"/>
          <w:szCs w:val="24"/>
        </w:rPr>
        <w:t>późn</w:t>
      </w:r>
      <w:proofErr w:type="spellEnd"/>
      <w:r w:rsidRPr="00923FF7">
        <w:rPr>
          <w:rFonts w:ascii="Cambria" w:hAnsi="Cambria" w:cs="Arial"/>
          <w:sz w:val="24"/>
          <w:szCs w:val="24"/>
        </w:rPr>
        <w:t xml:space="preserve">. </w:t>
      </w:r>
      <w:proofErr w:type="gramStart"/>
      <w:r w:rsidRPr="00923FF7">
        <w:rPr>
          <w:rFonts w:ascii="Cambria" w:hAnsi="Cambria" w:cs="Arial"/>
          <w:sz w:val="24"/>
          <w:szCs w:val="24"/>
        </w:rPr>
        <w:t>zm. )</w:t>
      </w:r>
      <w:proofErr w:type="gramEnd"/>
      <w:r w:rsidRPr="00923FF7">
        <w:rPr>
          <w:rFonts w:ascii="Cambria" w:hAnsi="Cambria" w:cs="Arial"/>
          <w:sz w:val="24"/>
          <w:szCs w:val="24"/>
        </w:rPr>
        <w:t xml:space="preserve"> oraz odpowiadać warunkom technicznym określonym w Rozporządzeniu Ministra Infrastruktury z dnia 31 grudnia 2002 r. w sprawie warunków technicznych pojazdów oraz zakresu ich niezbędnego wyposażenia (tekst jednolity Dz.U. 2016 poz. 2022 z </w:t>
      </w:r>
      <w:proofErr w:type="spellStart"/>
      <w:r w:rsidRPr="00923FF7">
        <w:rPr>
          <w:rFonts w:ascii="Cambria" w:hAnsi="Cambria" w:cs="Arial"/>
          <w:sz w:val="24"/>
          <w:szCs w:val="24"/>
        </w:rPr>
        <w:t>późn</w:t>
      </w:r>
      <w:proofErr w:type="spellEnd"/>
      <w:r w:rsidRPr="00923FF7">
        <w:rPr>
          <w:rFonts w:ascii="Cambria" w:hAnsi="Cambria" w:cs="Arial"/>
          <w:sz w:val="24"/>
          <w:szCs w:val="24"/>
        </w:rPr>
        <w:t>. zmianami);</w:t>
      </w:r>
    </w:p>
    <w:p w14:paraId="42EB2E94"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Konstrukcja pojazdu i zastosowane rozwiązania mają gwarantować co najmniej 12 lat eksploatacji, przy założeniu 80 000 km średniego rocznego przebiegu. Zastosowane rozwiązania techniczne muszą być przetestowane przez producenta. Autobusy muszą być produkowane seryjnie, tj. znajdować się w bieżącej ofercie sprzedaży.</w:t>
      </w:r>
    </w:p>
    <w:p w14:paraId="5366C865"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lastRenderedPageBreak/>
        <w:t>W przypadku, gdy w okresie pomiędzy złożeniem przez Wykonawcę oferty w postępowaniu o udzielenie zamówienia, a realizacją Umowy nastąpi zmiana przepisów prawa w zakresie rejestracji i homologacji, Wykonawca zobowiązany jest zrealizować przedmiot zamówienia z uwzględnieniem tychże zmian tak, aby możliwe było zarejestrowanie dostarczonych pojazdów.</w:t>
      </w:r>
    </w:p>
    <w:p w14:paraId="2922A25C"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W przypadku zaistnienia któregokolwiek z powyższych punktów, na Wykonawcy spoczywa obowiązek dostarczenia autobusów spełniających normy przewidziane przepisami prawa polskiego oraz spełniające wymogi warunki określone w SWZ, a także obowiązek dostarczenia dokumentów, umożliwiających zarejestrowanie dostarczonych autobusów na terenie Rzeczpospolitej Polskiej.</w:t>
      </w:r>
    </w:p>
    <w:p w14:paraId="30BB6AD4"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Wszystkie opisane w niniejszym postępowaniu dostarczone przez Wykonawcę autobusy muszą być pojazdami tej samej marki, tego samego modelu oraz tej samej wersji. Podzespoły, zastosowane części, rozwiązania techniczne, wyposażenie etc. Muszą być takie same we wszystkich dostarczonych przez Wykonawcę pojazdach; </w:t>
      </w:r>
    </w:p>
    <w:p w14:paraId="20FE24D4"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Autobusy powinny być przystosowane do warunków środowiska w jakim będą eksploatowane tj. w temperaturach otaczającego powietrza w miejscach zacienionych od -30ºC do +50ºC oraz być odporne na działanie środków używanych do zimowego utrzymania dróg.</w:t>
      </w:r>
    </w:p>
    <w:p w14:paraId="50D79C60"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Cs/>
          <w:sz w:val="24"/>
          <w:szCs w:val="24"/>
        </w:rPr>
      </w:pPr>
      <w:r w:rsidRPr="00923FF7">
        <w:rPr>
          <w:rFonts w:ascii="Cambria" w:hAnsi="Cambria" w:cs="Arial"/>
          <w:bCs/>
          <w:sz w:val="24"/>
          <w:szCs w:val="24"/>
        </w:rPr>
        <w:t xml:space="preserve">Każdy z dostarczanych autobusów musi być objęty gwarancją na okres min 60 miesięcy z limitem kilometrów 100 tys. rocznie oraz gwarancją na perforację nadwozia na okres nie krótszy </w:t>
      </w:r>
      <w:proofErr w:type="gramStart"/>
      <w:r w:rsidRPr="00923FF7">
        <w:rPr>
          <w:rFonts w:ascii="Cambria" w:hAnsi="Cambria" w:cs="Arial"/>
          <w:bCs/>
          <w:sz w:val="24"/>
          <w:szCs w:val="24"/>
        </w:rPr>
        <w:t>niż  60</w:t>
      </w:r>
      <w:proofErr w:type="gramEnd"/>
      <w:r w:rsidRPr="00923FF7">
        <w:rPr>
          <w:rFonts w:ascii="Cambria" w:hAnsi="Cambria" w:cs="Arial"/>
          <w:bCs/>
          <w:sz w:val="24"/>
          <w:szCs w:val="24"/>
        </w:rPr>
        <w:t xml:space="preserve"> miesięcy od momentu dostarczenia pojazdu Zamawiającemu.</w:t>
      </w:r>
    </w:p>
    <w:p w14:paraId="7A96F406"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 xml:space="preserve">Wykonawca jest zobowiązany do zapewnienia dostępu do części nieobjętych gwarancją oraz napraw pogwarancyjnych – poprzez zapewnienie możliwości zakupu i wykonania napraw odtworzeniowych (powypadkowych), niezbędnych dla prawidłowej eksploatacji autobusów przez okres co najmniej 10 lat od daty odbioru danego autobusu. W przypadku zaprzestania produkcji ww. części bądź zaprzestania prowadzenia działalności przez wykonawcę będzie on zobowiązany do poinformowania o tym fakcie Zamawiającego, jak również wskazania nazwy i adresu innego Wykonawcy. </w:t>
      </w:r>
    </w:p>
    <w:p w14:paraId="0C1C92A1"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Wykonawca dostarczy autobusy w miejsce wskazane przez Zamawiającego na koszt i ryzyko Wykonawcy na terenie miasta Racibórz.</w:t>
      </w:r>
    </w:p>
    <w:p w14:paraId="3F31D51F" w14:textId="77777777"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Wykonawca zobowiązany jest do przekazania kompletu dokumentów pozwalających na rejestrację pojazdów.</w:t>
      </w:r>
    </w:p>
    <w:p w14:paraId="75C9EDA9" w14:textId="77777777" w:rsidR="00923FF7" w:rsidRPr="00923FF7" w:rsidRDefault="00923FF7" w:rsidP="00923FF7">
      <w:pPr>
        <w:pStyle w:val="pkt"/>
        <w:numPr>
          <w:ilvl w:val="0"/>
          <w:numId w:val="5"/>
        </w:numPr>
        <w:spacing w:before="0" w:after="0"/>
        <w:rPr>
          <w:rFonts w:ascii="Cambria" w:hAnsi="Cambria" w:cs="Arial"/>
          <w:szCs w:val="24"/>
        </w:rPr>
      </w:pPr>
      <w:r w:rsidRPr="00923FF7">
        <w:rPr>
          <w:rFonts w:ascii="Cambria" w:hAnsi="Cambria" w:cs="Arial"/>
          <w:szCs w:val="24"/>
        </w:rPr>
        <w:t xml:space="preserve">Zamawiający wymaga, aby w przedmiocie dostawy udział towarów pochodzących z państw członkowskich Unii Europejskiej lub państw, z którymi Wspólnota Europejska zawarła umowy o równym traktowaniu przedsiębiorców, lub państw, wobec których na mocy decyzji Rady stosuje się przepisy </w:t>
      </w:r>
      <w:hyperlink r:id="rId7" w:anchor="/dokument/68413980" w:history="1">
        <w:r w:rsidRPr="00923FF7">
          <w:rPr>
            <w:rStyle w:val="Hipercze"/>
            <w:rFonts w:ascii="Cambria" w:hAnsi="Cambria" w:cs="Arial"/>
            <w:szCs w:val="24"/>
          </w:rPr>
          <w:t>dyrektywy</w:t>
        </w:r>
      </w:hyperlink>
      <w:r w:rsidRPr="00923FF7">
        <w:rPr>
          <w:rFonts w:ascii="Cambria" w:hAnsi="Cambria" w:cs="Arial"/>
          <w:szCs w:val="24"/>
        </w:rPr>
        <w:t xml:space="preserve"> 2014/25/UE przekraczał 50 %. </w:t>
      </w:r>
    </w:p>
    <w:p w14:paraId="5EAF5FB5" w14:textId="77777777" w:rsidR="00923FF7" w:rsidRPr="00923FF7" w:rsidRDefault="00923FF7" w:rsidP="00923FF7">
      <w:pPr>
        <w:pStyle w:val="pkt"/>
        <w:spacing w:before="0" w:after="0"/>
        <w:ind w:left="720" w:firstLine="0"/>
        <w:rPr>
          <w:rFonts w:ascii="Cambria" w:hAnsi="Cambria" w:cs="Arial"/>
          <w:szCs w:val="24"/>
        </w:rPr>
      </w:pPr>
      <w:r w:rsidRPr="00923FF7">
        <w:rPr>
          <w:rFonts w:ascii="Cambria" w:hAnsi="Cambria" w:cs="Arial"/>
          <w:szCs w:val="24"/>
        </w:rPr>
        <w:lastRenderedPageBreak/>
        <w:t xml:space="preserve">Zgodnie z art. 138 c ust. 1 pkt 4 ustawy Prawo zamówień publicznych, zamawiający odrzuci ofertę, która nie spełnia powyższego wymogu. </w:t>
      </w:r>
    </w:p>
    <w:p w14:paraId="08F79194" w14:textId="77777777" w:rsidR="00923FF7" w:rsidRPr="00923FF7" w:rsidRDefault="00923FF7" w:rsidP="00923FF7">
      <w:pPr>
        <w:pStyle w:val="Akapitzlist"/>
        <w:tabs>
          <w:tab w:val="left" w:pos="1004"/>
          <w:tab w:val="left" w:pos="1571"/>
        </w:tabs>
        <w:spacing w:line="276" w:lineRule="auto"/>
        <w:ind w:left="851"/>
        <w:jc w:val="both"/>
        <w:rPr>
          <w:rFonts w:ascii="Cambria" w:hAnsi="Cambria" w:cs="Arial"/>
          <w:bCs/>
          <w:sz w:val="24"/>
          <w:szCs w:val="24"/>
        </w:rPr>
      </w:pPr>
    </w:p>
    <w:p w14:paraId="27C44DF9" w14:textId="77777777" w:rsidR="004E4F6C" w:rsidRPr="00923FF7" w:rsidRDefault="003E1298">
      <w:pPr>
        <w:pStyle w:val="Akapitzlist"/>
        <w:ind w:left="360"/>
        <w:jc w:val="both"/>
        <w:rPr>
          <w:rFonts w:ascii="Cambria" w:hAnsi="Cambria" w:cs="Arial"/>
          <w:sz w:val="24"/>
          <w:szCs w:val="24"/>
        </w:rPr>
      </w:pPr>
      <w:r w:rsidRPr="00923FF7">
        <w:rPr>
          <w:rFonts w:ascii="Cambria" w:hAnsi="Cambria" w:cs="Arial"/>
          <w:sz w:val="24"/>
          <w:szCs w:val="24"/>
        </w:rPr>
        <w:t xml:space="preserve">           Wymagania szczegółowe dla autobusów będących przedmiotem zamówienia</w:t>
      </w:r>
    </w:p>
    <w:p w14:paraId="30F00BEB" w14:textId="77777777" w:rsidR="004E4F6C" w:rsidRPr="00D00C0B" w:rsidRDefault="004E4F6C">
      <w:pPr>
        <w:pStyle w:val="Akapitzlist"/>
        <w:ind w:left="360"/>
        <w:jc w:val="both"/>
        <w:rPr>
          <w:rFonts w:ascii="Cambria" w:hAnsi="Cambria"/>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701"/>
        <w:gridCol w:w="6549"/>
      </w:tblGrid>
      <w:tr w:rsidR="00923FF7" w:rsidRPr="00211F8F" w14:paraId="2FE053C9" w14:textId="77777777" w:rsidTr="006C4644">
        <w:trPr>
          <w:tblHeader/>
        </w:trPr>
        <w:tc>
          <w:tcPr>
            <w:tcW w:w="817" w:type="dxa"/>
            <w:tcBorders>
              <w:bottom w:val="single" w:sz="4" w:space="0" w:color="000000"/>
            </w:tcBorders>
            <w:vAlign w:val="center"/>
          </w:tcPr>
          <w:p w14:paraId="4EBDF9DF" w14:textId="77777777" w:rsidR="00923FF7" w:rsidRPr="00211F8F" w:rsidRDefault="00923FF7" w:rsidP="006C4644">
            <w:pPr>
              <w:tabs>
                <w:tab w:val="left" w:pos="5245"/>
              </w:tabs>
              <w:jc w:val="center"/>
              <w:rPr>
                <w:rFonts w:ascii="Cambria" w:hAnsi="Cambria"/>
              </w:rPr>
            </w:pPr>
            <w:r w:rsidRPr="00211F8F">
              <w:rPr>
                <w:rFonts w:ascii="Cambria" w:hAnsi="Cambria"/>
              </w:rPr>
              <w:t>L.p.</w:t>
            </w:r>
          </w:p>
        </w:tc>
        <w:tc>
          <w:tcPr>
            <w:tcW w:w="1701" w:type="dxa"/>
            <w:tcBorders>
              <w:bottom w:val="single" w:sz="4" w:space="0" w:color="000000"/>
            </w:tcBorders>
            <w:vAlign w:val="center"/>
          </w:tcPr>
          <w:p w14:paraId="6927B3DB" w14:textId="77777777" w:rsidR="00923FF7" w:rsidRPr="00211F8F" w:rsidRDefault="00923FF7" w:rsidP="006C4644">
            <w:pPr>
              <w:tabs>
                <w:tab w:val="left" w:pos="5245"/>
              </w:tabs>
              <w:jc w:val="center"/>
              <w:rPr>
                <w:rFonts w:ascii="Cambria" w:hAnsi="Cambria"/>
              </w:rPr>
            </w:pPr>
            <w:r w:rsidRPr="00211F8F">
              <w:rPr>
                <w:rFonts w:ascii="Cambria" w:hAnsi="Cambria"/>
              </w:rPr>
              <w:t>Cecha, parametr, itp.</w:t>
            </w:r>
          </w:p>
        </w:tc>
        <w:tc>
          <w:tcPr>
            <w:tcW w:w="6549" w:type="dxa"/>
            <w:tcBorders>
              <w:bottom w:val="single" w:sz="4" w:space="0" w:color="000000"/>
            </w:tcBorders>
            <w:vAlign w:val="center"/>
          </w:tcPr>
          <w:p w14:paraId="332BBC37" w14:textId="77777777" w:rsidR="00923FF7" w:rsidRPr="00211F8F" w:rsidRDefault="00923FF7" w:rsidP="006C4644">
            <w:pPr>
              <w:tabs>
                <w:tab w:val="left" w:pos="5245"/>
              </w:tabs>
              <w:jc w:val="center"/>
              <w:rPr>
                <w:rFonts w:ascii="Cambria" w:hAnsi="Cambria"/>
              </w:rPr>
            </w:pPr>
            <w:r w:rsidRPr="00211F8F">
              <w:rPr>
                <w:rFonts w:ascii="Cambria" w:hAnsi="Cambria"/>
              </w:rPr>
              <w:t>Opis parametru</w:t>
            </w:r>
          </w:p>
        </w:tc>
      </w:tr>
      <w:tr w:rsidR="00923FF7" w:rsidRPr="00211F8F" w14:paraId="077B4255" w14:textId="77777777" w:rsidTr="006C4644">
        <w:trPr>
          <w:tblHeader/>
        </w:trPr>
        <w:tc>
          <w:tcPr>
            <w:tcW w:w="817" w:type="dxa"/>
            <w:shd w:val="clear" w:color="auto" w:fill="BFBFBF"/>
            <w:vAlign w:val="center"/>
          </w:tcPr>
          <w:p w14:paraId="4BFB1CA3" w14:textId="77777777" w:rsidR="00923FF7" w:rsidRPr="00211F8F" w:rsidRDefault="00923FF7" w:rsidP="006C4644">
            <w:pPr>
              <w:tabs>
                <w:tab w:val="left" w:pos="5245"/>
              </w:tabs>
              <w:jc w:val="center"/>
              <w:rPr>
                <w:rFonts w:ascii="Cambria" w:hAnsi="Cambria"/>
              </w:rPr>
            </w:pPr>
            <w:r w:rsidRPr="00211F8F">
              <w:rPr>
                <w:rFonts w:ascii="Cambria" w:hAnsi="Cambria"/>
              </w:rPr>
              <w:t>1</w:t>
            </w:r>
          </w:p>
        </w:tc>
        <w:tc>
          <w:tcPr>
            <w:tcW w:w="1701" w:type="dxa"/>
            <w:shd w:val="clear" w:color="auto" w:fill="BFBFBF"/>
            <w:vAlign w:val="center"/>
          </w:tcPr>
          <w:p w14:paraId="7B867227" w14:textId="77777777" w:rsidR="00923FF7" w:rsidRPr="00211F8F" w:rsidRDefault="00923FF7" w:rsidP="006C4644">
            <w:pPr>
              <w:tabs>
                <w:tab w:val="left" w:pos="5245"/>
              </w:tabs>
              <w:jc w:val="center"/>
              <w:rPr>
                <w:rFonts w:ascii="Cambria" w:hAnsi="Cambria"/>
              </w:rPr>
            </w:pPr>
            <w:r w:rsidRPr="00211F8F">
              <w:rPr>
                <w:rFonts w:ascii="Cambria" w:hAnsi="Cambria"/>
              </w:rPr>
              <w:t>2</w:t>
            </w:r>
          </w:p>
        </w:tc>
        <w:tc>
          <w:tcPr>
            <w:tcW w:w="6549" w:type="dxa"/>
            <w:shd w:val="clear" w:color="auto" w:fill="BFBFBF"/>
            <w:vAlign w:val="center"/>
          </w:tcPr>
          <w:p w14:paraId="6FD6334F" w14:textId="77777777" w:rsidR="00923FF7" w:rsidRPr="00211F8F" w:rsidRDefault="00923FF7" w:rsidP="006C4644">
            <w:pPr>
              <w:tabs>
                <w:tab w:val="left" w:pos="5245"/>
              </w:tabs>
              <w:jc w:val="center"/>
              <w:rPr>
                <w:rFonts w:ascii="Cambria" w:hAnsi="Cambria"/>
              </w:rPr>
            </w:pPr>
            <w:r w:rsidRPr="00211F8F">
              <w:rPr>
                <w:rFonts w:ascii="Cambria" w:hAnsi="Cambria"/>
              </w:rPr>
              <w:t>3</w:t>
            </w:r>
          </w:p>
        </w:tc>
      </w:tr>
      <w:tr w:rsidR="00923FF7" w:rsidRPr="00211F8F" w14:paraId="334AA1B3" w14:textId="77777777" w:rsidTr="006C4644">
        <w:tc>
          <w:tcPr>
            <w:tcW w:w="817" w:type="dxa"/>
          </w:tcPr>
          <w:p w14:paraId="1EAC6842" w14:textId="77777777" w:rsidR="00923FF7" w:rsidRPr="00211F8F" w:rsidRDefault="00923FF7" w:rsidP="006C4644">
            <w:pPr>
              <w:tabs>
                <w:tab w:val="left" w:pos="5245"/>
              </w:tabs>
              <w:rPr>
                <w:rFonts w:ascii="Cambria" w:hAnsi="Cambria"/>
              </w:rPr>
            </w:pPr>
            <w:r w:rsidRPr="00211F8F">
              <w:rPr>
                <w:rFonts w:ascii="Cambria" w:hAnsi="Cambria"/>
              </w:rPr>
              <w:t>1.</w:t>
            </w:r>
          </w:p>
        </w:tc>
        <w:tc>
          <w:tcPr>
            <w:tcW w:w="1701" w:type="dxa"/>
          </w:tcPr>
          <w:p w14:paraId="57287A5A" w14:textId="77777777" w:rsidR="00923FF7" w:rsidRPr="00211F8F" w:rsidRDefault="00923FF7" w:rsidP="006C4644">
            <w:pPr>
              <w:tabs>
                <w:tab w:val="left" w:pos="5245"/>
              </w:tabs>
              <w:rPr>
                <w:rFonts w:ascii="Cambria" w:hAnsi="Cambria"/>
              </w:rPr>
            </w:pPr>
            <w:r w:rsidRPr="00211F8F">
              <w:rPr>
                <w:rFonts w:ascii="Cambria" w:hAnsi="Cambria"/>
              </w:rPr>
              <w:t>Dane ogólne</w:t>
            </w:r>
          </w:p>
        </w:tc>
        <w:tc>
          <w:tcPr>
            <w:tcW w:w="6549" w:type="dxa"/>
          </w:tcPr>
          <w:p w14:paraId="46EAA862" w14:textId="77777777" w:rsidR="00923FF7" w:rsidRPr="00211F8F" w:rsidRDefault="00923FF7" w:rsidP="006C4644">
            <w:pPr>
              <w:rPr>
                <w:rFonts w:ascii="Cambria" w:hAnsi="Cambria"/>
              </w:rPr>
            </w:pPr>
            <w:r w:rsidRPr="00211F8F">
              <w:rPr>
                <w:rFonts w:ascii="Cambria" w:hAnsi="Cambria"/>
              </w:rPr>
              <w:t xml:space="preserve">Autobus międzymiastowy </w:t>
            </w:r>
            <w:proofErr w:type="spellStart"/>
            <w:r>
              <w:rPr>
                <w:rFonts w:ascii="Cambria" w:hAnsi="Cambria"/>
              </w:rPr>
              <w:t>niskowejściowy</w:t>
            </w:r>
            <w:proofErr w:type="spellEnd"/>
            <w:r>
              <w:rPr>
                <w:rFonts w:ascii="Cambria" w:hAnsi="Cambria"/>
              </w:rPr>
              <w:t xml:space="preserve"> </w:t>
            </w:r>
            <w:r w:rsidRPr="00211F8F">
              <w:rPr>
                <w:rFonts w:ascii="Cambria" w:hAnsi="Cambria"/>
              </w:rPr>
              <w:t>kategorii M3 klasy II z napędem hybrydowym (</w:t>
            </w:r>
            <w:proofErr w:type="spellStart"/>
            <w:r w:rsidRPr="00211F8F">
              <w:rPr>
                <w:rFonts w:ascii="Cambria" w:hAnsi="Cambria"/>
              </w:rPr>
              <w:t>Mild</w:t>
            </w:r>
            <w:proofErr w:type="spellEnd"/>
            <w:r w:rsidRPr="00211F8F">
              <w:rPr>
                <w:rFonts w:ascii="Cambria" w:hAnsi="Cambria"/>
              </w:rPr>
              <w:t xml:space="preserve"> Hybryd)</w:t>
            </w:r>
          </w:p>
        </w:tc>
      </w:tr>
      <w:tr w:rsidR="00923FF7" w:rsidRPr="00211F8F" w14:paraId="3492EDCD" w14:textId="77777777" w:rsidTr="006C4644">
        <w:tc>
          <w:tcPr>
            <w:tcW w:w="817" w:type="dxa"/>
          </w:tcPr>
          <w:p w14:paraId="512A31A8" w14:textId="77777777" w:rsidR="00923FF7" w:rsidRPr="00211F8F" w:rsidRDefault="00923FF7" w:rsidP="006C4644">
            <w:pPr>
              <w:tabs>
                <w:tab w:val="left" w:pos="5245"/>
              </w:tabs>
              <w:rPr>
                <w:rFonts w:ascii="Cambria" w:hAnsi="Cambria"/>
              </w:rPr>
            </w:pPr>
            <w:r w:rsidRPr="00211F8F">
              <w:rPr>
                <w:rFonts w:ascii="Cambria" w:hAnsi="Cambria"/>
              </w:rPr>
              <w:t>1.2.</w:t>
            </w:r>
          </w:p>
        </w:tc>
        <w:tc>
          <w:tcPr>
            <w:tcW w:w="1701" w:type="dxa"/>
          </w:tcPr>
          <w:p w14:paraId="5ABFEDDE" w14:textId="77777777" w:rsidR="00923FF7" w:rsidRPr="00211F8F" w:rsidRDefault="00923FF7" w:rsidP="006C4644">
            <w:pPr>
              <w:tabs>
                <w:tab w:val="left" w:pos="5245"/>
              </w:tabs>
              <w:rPr>
                <w:rFonts w:ascii="Cambria" w:hAnsi="Cambria"/>
              </w:rPr>
            </w:pPr>
            <w:r w:rsidRPr="00211F8F">
              <w:rPr>
                <w:rFonts w:ascii="Cambria" w:hAnsi="Cambria"/>
              </w:rPr>
              <w:t>Wymiary autobusu</w:t>
            </w:r>
          </w:p>
        </w:tc>
        <w:tc>
          <w:tcPr>
            <w:tcW w:w="6549" w:type="dxa"/>
          </w:tcPr>
          <w:p w14:paraId="101556D0" w14:textId="77777777" w:rsidR="00923FF7" w:rsidRPr="00211F8F" w:rsidRDefault="00923FF7" w:rsidP="006C4644">
            <w:pPr>
              <w:rPr>
                <w:rFonts w:ascii="Cambria" w:hAnsi="Cambria"/>
              </w:rPr>
            </w:pPr>
            <w:r w:rsidRPr="00211F8F">
              <w:rPr>
                <w:rFonts w:ascii="Cambria" w:hAnsi="Cambria"/>
              </w:rPr>
              <w:t>● długość: od 10,50 m do 12,</w:t>
            </w:r>
            <w:r>
              <w:rPr>
                <w:rFonts w:ascii="Cambria" w:hAnsi="Cambria"/>
              </w:rPr>
              <w:t>0</w:t>
            </w:r>
            <w:r w:rsidRPr="00211F8F">
              <w:rPr>
                <w:rFonts w:ascii="Cambria" w:hAnsi="Cambria"/>
              </w:rPr>
              <w:t>0 m.</w:t>
            </w:r>
          </w:p>
          <w:p w14:paraId="1DB01207" w14:textId="77777777" w:rsidR="00923FF7" w:rsidRPr="00211F8F" w:rsidRDefault="00923FF7" w:rsidP="006C4644">
            <w:pPr>
              <w:rPr>
                <w:rFonts w:ascii="Cambria" w:hAnsi="Cambria"/>
              </w:rPr>
            </w:pPr>
            <w:r w:rsidRPr="00211F8F">
              <w:rPr>
                <w:rFonts w:ascii="Cambria" w:hAnsi="Cambria"/>
              </w:rPr>
              <w:t>● Wysokość całkowita: nie więcej niż 3.400 mm</w:t>
            </w:r>
          </w:p>
          <w:p w14:paraId="06B04D52" w14:textId="77777777" w:rsidR="00923FF7" w:rsidRPr="00211F8F" w:rsidRDefault="00923FF7" w:rsidP="006C4644">
            <w:pPr>
              <w:ind w:left="245" w:hanging="245"/>
              <w:rPr>
                <w:rFonts w:ascii="Cambria" w:hAnsi="Cambria"/>
              </w:rPr>
            </w:pPr>
          </w:p>
        </w:tc>
      </w:tr>
      <w:tr w:rsidR="00923FF7" w:rsidRPr="00211F8F" w14:paraId="0AE5A786" w14:textId="77777777" w:rsidTr="006C4644">
        <w:tc>
          <w:tcPr>
            <w:tcW w:w="817" w:type="dxa"/>
          </w:tcPr>
          <w:p w14:paraId="03B98EFE" w14:textId="77777777" w:rsidR="00923FF7" w:rsidRPr="00211F8F" w:rsidRDefault="00923FF7" w:rsidP="006C4644">
            <w:pPr>
              <w:tabs>
                <w:tab w:val="left" w:pos="5245"/>
              </w:tabs>
              <w:rPr>
                <w:rFonts w:ascii="Cambria" w:hAnsi="Cambria"/>
              </w:rPr>
            </w:pPr>
            <w:r w:rsidRPr="00211F8F">
              <w:rPr>
                <w:rFonts w:ascii="Cambria" w:hAnsi="Cambria"/>
              </w:rPr>
              <w:t>1.3.</w:t>
            </w:r>
          </w:p>
        </w:tc>
        <w:tc>
          <w:tcPr>
            <w:tcW w:w="1701" w:type="dxa"/>
          </w:tcPr>
          <w:p w14:paraId="00AF5EA0" w14:textId="77777777" w:rsidR="00923FF7" w:rsidRPr="00211F8F" w:rsidRDefault="00923FF7" w:rsidP="006C4644">
            <w:pPr>
              <w:tabs>
                <w:tab w:val="left" w:pos="5245"/>
              </w:tabs>
              <w:rPr>
                <w:rFonts w:ascii="Cambria" w:hAnsi="Cambria"/>
              </w:rPr>
            </w:pPr>
            <w:r w:rsidRPr="00211F8F">
              <w:rPr>
                <w:rFonts w:ascii="Cambria" w:hAnsi="Cambria"/>
              </w:rPr>
              <w:t>Dopuszczalna masa całkowita</w:t>
            </w:r>
          </w:p>
        </w:tc>
        <w:tc>
          <w:tcPr>
            <w:tcW w:w="6549" w:type="dxa"/>
            <w:vAlign w:val="center"/>
          </w:tcPr>
          <w:p w14:paraId="62CDC404" w14:textId="77777777" w:rsidR="00923FF7" w:rsidRPr="00211F8F" w:rsidRDefault="00923FF7" w:rsidP="006C4644">
            <w:pPr>
              <w:rPr>
                <w:rFonts w:ascii="Cambria" w:hAnsi="Cambria"/>
              </w:rPr>
            </w:pPr>
            <w:r w:rsidRPr="00211F8F">
              <w:rPr>
                <w:rFonts w:ascii="Cambria" w:hAnsi="Cambria"/>
              </w:rPr>
              <w:t>● do 19.500 kg</w:t>
            </w:r>
          </w:p>
        </w:tc>
      </w:tr>
      <w:tr w:rsidR="00923FF7" w:rsidRPr="00211F8F" w14:paraId="0F7F8510" w14:textId="77777777" w:rsidTr="006C4644">
        <w:tc>
          <w:tcPr>
            <w:tcW w:w="817" w:type="dxa"/>
          </w:tcPr>
          <w:p w14:paraId="275864FF" w14:textId="77777777" w:rsidR="00923FF7" w:rsidRPr="00211F8F" w:rsidRDefault="00923FF7" w:rsidP="006C4644">
            <w:pPr>
              <w:tabs>
                <w:tab w:val="left" w:pos="5245"/>
              </w:tabs>
              <w:rPr>
                <w:rFonts w:ascii="Cambria" w:hAnsi="Cambria"/>
              </w:rPr>
            </w:pPr>
            <w:r w:rsidRPr="00211F8F">
              <w:rPr>
                <w:rFonts w:ascii="Cambria" w:hAnsi="Cambria"/>
              </w:rPr>
              <w:t>1.4.</w:t>
            </w:r>
          </w:p>
        </w:tc>
        <w:tc>
          <w:tcPr>
            <w:tcW w:w="1701" w:type="dxa"/>
          </w:tcPr>
          <w:p w14:paraId="05274FA6" w14:textId="77777777" w:rsidR="00923FF7" w:rsidRPr="00211F8F" w:rsidRDefault="00923FF7" w:rsidP="006C4644">
            <w:pPr>
              <w:tabs>
                <w:tab w:val="left" w:pos="5245"/>
              </w:tabs>
              <w:rPr>
                <w:rFonts w:ascii="Cambria" w:hAnsi="Cambria"/>
              </w:rPr>
            </w:pPr>
            <w:r w:rsidRPr="00211F8F">
              <w:rPr>
                <w:rFonts w:ascii="Cambria" w:hAnsi="Cambria"/>
              </w:rPr>
              <w:t>Układ osi</w:t>
            </w:r>
          </w:p>
        </w:tc>
        <w:tc>
          <w:tcPr>
            <w:tcW w:w="6549" w:type="dxa"/>
            <w:vAlign w:val="center"/>
          </w:tcPr>
          <w:p w14:paraId="502751F2" w14:textId="77777777" w:rsidR="00923FF7" w:rsidRPr="00211F8F" w:rsidRDefault="00923FF7" w:rsidP="006C4644">
            <w:pPr>
              <w:rPr>
                <w:rFonts w:ascii="Cambria" w:hAnsi="Cambria"/>
              </w:rPr>
            </w:pPr>
            <w:r w:rsidRPr="00211F8F">
              <w:rPr>
                <w:rFonts w:ascii="Cambria" w:hAnsi="Cambria"/>
              </w:rPr>
              <w:t xml:space="preserve">● dwie osie </w:t>
            </w:r>
          </w:p>
        </w:tc>
      </w:tr>
      <w:tr w:rsidR="00923FF7" w:rsidRPr="00211F8F" w14:paraId="71284D38" w14:textId="77777777" w:rsidTr="006C4644">
        <w:tc>
          <w:tcPr>
            <w:tcW w:w="817" w:type="dxa"/>
          </w:tcPr>
          <w:p w14:paraId="2A20699E" w14:textId="77777777" w:rsidR="00923FF7" w:rsidRPr="00211F8F" w:rsidRDefault="00923FF7" w:rsidP="006C4644">
            <w:pPr>
              <w:tabs>
                <w:tab w:val="left" w:pos="5245"/>
              </w:tabs>
              <w:rPr>
                <w:rFonts w:ascii="Cambria" w:hAnsi="Cambria"/>
              </w:rPr>
            </w:pPr>
            <w:r w:rsidRPr="00211F8F">
              <w:rPr>
                <w:rFonts w:ascii="Cambria" w:hAnsi="Cambria"/>
              </w:rPr>
              <w:t>1.5.</w:t>
            </w:r>
          </w:p>
        </w:tc>
        <w:tc>
          <w:tcPr>
            <w:tcW w:w="1701" w:type="dxa"/>
          </w:tcPr>
          <w:p w14:paraId="38808BB8" w14:textId="77777777" w:rsidR="00923FF7" w:rsidRPr="00211F8F" w:rsidRDefault="00923FF7" w:rsidP="006C4644">
            <w:pPr>
              <w:tabs>
                <w:tab w:val="left" w:pos="5245"/>
              </w:tabs>
              <w:rPr>
                <w:rFonts w:ascii="Cambria" w:hAnsi="Cambria"/>
              </w:rPr>
            </w:pPr>
            <w:r w:rsidRPr="00211F8F">
              <w:rPr>
                <w:rFonts w:ascii="Cambria" w:hAnsi="Cambria"/>
              </w:rPr>
              <w:t>Liczba miejsc do przewozu pasażerów</w:t>
            </w:r>
          </w:p>
        </w:tc>
        <w:tc>
          <w:tcPr>
            <w:tcW w:w="6549" w:type="dxa"/>
          </w:tcPr>
          <w:p w14:paraId="367CE9F6" w14:textId="77777777" w:rsidR="00923FF7" w:rsidRPr="00211F8F" w:rsidRDefault="00923FF7" w:rsidP="006C4644">
            <w:pPr>
              <w:rPr>
                <w:rFonts w:ascii="Cambria" w:hAnsi="Cambria"/>
              </w:rPr>
            </w:pPr>
            <w:r w:rsidRPr="00211F8F">
              <w:rPr>
                <w:rFonts w:ascii="Cambria" w:hAnsi="Cambria"/>
              </w:rPr>
              <w:t>C</w:t>
            </w:r>
            <w:r>
              <w:rPr>
                <w:rFonts w:ascii="Cambria" w:hAnsi="Cambria"/>
              </w:rPr>
              <w:t>o najmniej 50, w tym minimum 35</w:t>
            </w:r>
            <w:r w:rsidRPr="00211F8F">
              <w:rPr>
                <w:rFonts w:ascii="Cambria" w:hAnsi="Cambria"/>
              </w:rPr>
              <w:t xml:space="preserve"> miejsc siedzących (bez fotela kierowcy) i</w:t>
            </w:r>
            <w:r>
              <w:rPr>
                <w:rFonts w:ascii="Cambria" w:hAnsi="Cambria"/>
              </w:rPr>
              <w:t xml:space="preserve"> </w:t>
            </w:r>
            <w:r w:rsidRPr="00211F8F">
              <w:rPr>
                <w:rFonts w:ascii="Cambria" w:hAnsi="Cambria"/>
              </w:rPr>
              <w:t>jedno miejsce do przewozu pasażera poruszającego się na wózku inwalidzkim</w:t>
            </w:r>
            <w:r>
              <w:rPr>
                <w:rFonts w:ascii="Cambria" w:hAnsi="Cambria"/>
              </w:rPr>
              <w:t xml:space="preserve"> </w:t>
            </w:r>
            <w:r w:rsidRPr="00211F8F">
              <w:rPr>
                <w:rFonts w:ascii="Cambria" w:hAnsi="Cambria"/>
              </w:rPr>
              <w:t>lub wózka dziecięcego</w:t>
            </w:r>
          </w:p>
        </w:tc>
      </w:tr>
      <w:tr w:rsidR="00923FF7" w:rsidRPr="00211F8F" w14:paraId="5B2A9943" w14:textId="77777777" w:rsidTr="006C4644">
        <w:tc>
          <w:tcPr>
            <w:tcW w:w="817" w:type="dxa"/>
          </w:tcPr>
          <w:p w14:paraId="322748CB" w14:textId="77777777" w:rsidR="00923FF7" w:rsidRPr="00211F8F" w:rsidRDefault="00923FF7" w:rsidP="006C4644">
            <w:pPr>
              <w:tabs>
                <w:tab w:val="left" w:pos="5245"/>
              </w:tabs>
              <w:rPr>
                <w:rFonts w:ascii="Cambria" w:hAnsi="Cambria"/>
              </w:rPr>
            </w:pPr>
            <w:r w:rsidRPr="00211F8F">
              <w:rPr>
                <w:rFonts w:ascii="Cambria" w:hAnsi="Cambria"/>
              </w:rPr>
              <w:t>1.6.</w:t>
            </w:r>
          </w:p>
        </w:tc>
        <w:tc>
          <w:tcPr>
            <w:tcW w:w="1701" w:type="dxa"/>
          </w:tcPr>
          <w:p w14:paraId="28205982" w14:textId="77777777" w:rsidR="00923FF7" w:rsidRPr="00211F8F" w:rsidRDefault="00923FF7" w:rsidP="006C4644">
            <w:pPr>
              <w:tabs>
                <w:tab w:val="left" w:pos="5245"/>
              </w:tabs>
              <w:rPr>
                <w:rFonts w:ascii="Cambria" w:hAnsi="Cambria"/>
              </w:rPr>
            </w:pPr>
            <w:r w:rsidRPr="00211F8F">
              <w:rPr>
                <w:rFonts w:ascii="Cambria" w:hAnsi="Cambria"/>
              </w:rPr>
              <w:t>Liczba drzwi</w:t>
            </w:r>
          </w:p>
        </w:tc>
        <w:tc>
          <w:tcPr>
            <w:tcW w:w="6549" w:type="dxa"/>
          </w:tcPr>
          <w:p w14:paraId="7C1687D2" w14:textId="77777777" w:rsidR="00923FF7" w:rsidRDefault="00923FF7" w:rsidP="006C4644">
            <w:pPr>
              <w:tabs>
                <w:tab w:val="left" w:pos="5245"/>
              </w:tabs>
              <w:rPr>
                <w:rFonts w:ascii="Cambria" w:hAnsi="Cambria"/>
              </w:rPr>
            </w:pPr>
            <w:r w:rsidRPr="00211F8F">
              <w:rPr>
                <w:rFonts w:ascii="Cambria" w:hAnsi="Cambria"/>
              </w:rPr>
              <w:t>● dwie pary drzwi</w:t>
            </w:r>
            <w:r>
              <w:rPr>
                <w:rFonts w:ascii="Cambria" w:hAnsi="Cambria"/>
              </w:rPr>
              <w:t xml:space="preserve"> </w:t>
            </w:r>
            <w:r w:rsidRPr="00211F8F">
              <w:rPr>
                <w:rFonts w:ascii="Cambria" w:hAnsi="Cambria"/>
              </w:rPr>
              <w:t xml:space="preserve">w układzie 1-2-0 </w:t>
            </w:r>
          </w:p>
          <w:p w14:paraId="07657AF4" w14:textId="77777777" w:rsidR="00923FF7" w:rsidRPr="00211F8F" w:rsidRDefault="00923FF7" w:rsidP="006C4644">
            <w:pPr>
              <w:tabs>
                <w:tab w:val="left" w:pos="5245"/>
              </w:tabs>
              <w:rPr>
                <w:rFonts w:ascii="Cambria" w:hAnsi="Cambria"/>
              </w:rPr>
            </w:pPr>
            <w:r w:rsidRPr="00211F8F">
              <w:rPr>
                <w:rFonts w:ascii="Cambria" w:hAnsi="Cambria"/>
              </w:rPr>
              <w:t>Wysokość krawędzi drzwi wejściowych na</w:t>
            </w:r>
            <w:r>
              <w:rPr>
                <w:rFonts w:ascii="Cambria" w:hAnsi="Cambria"/>
              </w:rPr>
              <w:t xml:space="preserve"> </w:t>
            </w:r>
            <w:r w:rsidRPr="00211F8F">
              <w:rPr>
                <w:rFonts w:ascii="Cambria" w:hAnsi="Cambria"/>
              </w:rPr>
              <w:t>poziomie nie wyższym niż 350 mm.</w:t>
            </w:r>
          </w:p>
        </w:tc>
      </w:tr>
      <w:tr w:rsidR="00923FF7" w:rsidRPr="00211F8F" w14:paraId="1088C2B5" w14:textId="77777777" w:rsidTr="006C4644">
        <w:tc>
          <w:tcPr>
            <w:tcW w:w="817" w:type="dxa"/>
            <w:shd w:val="clear" w:color="auto" w:fill="A6A6A6" w:themeFill="background1" w:themeFillShade="A6"/>
          </w:tcPr>
          <w:p w14:paraId="0C468924" w14:textId="77777777" w:rsidR="00923FF7" w:rsidRPr="00211F8F" w:rsidRDefault="00923FF7" w:rsidP="006C4644">
            <w:pPr>
              <w:tabs>
                <w:tab w:val="left" w:pos="5245"/>
              </w:tabs>
              <w:rPr>
                <w:rFonts w:ascii="Cambria" w:hAnsi="Cambria"/>
              </w:rPr>
            </w:pPr>
            <w:r w:rsidRPr="00211F8F">
              <w:rPr>
                <w:rFonts w:ascii="Cambria" w:hAnsi="Cambria"/>
              </w:rPr>
              <w:t>2.</w:t>
            </w:r>
          </w:p>
        </w:tc>
        <w:tc>
          <w:tcPr>
            <w:tcW w:w="8250" w:type="dxa"/>
            <w:gridSpan w:val="2"/>
            <w:shd w:val="clear" w:color="auto" w:fill="A6A6A6" w:themeFill="background1" w:themeFillShade="A6"/>
          </w:tcPr>
          <w:p w14:paraId="0907EFD7" w14:textId="77777777" w:rsidR="00923FF7" w:rsidRPr="00211F8F" w:rsidRDefault="00923FF7" w:rsidP="006C4644">
            <w:pPr>
              <w:tabs>
                <w:tab w:val="left" w:pos="5245"/>
              </w:tabs>
              <w:rPr>
                <w:rFonts w:ascii="Cambria" w:hAnsi="Cambria"/>
              </w:rPr>
            </w:pPr>
            <w:r w:rsidRPr="00211F8F">
              <w:rPr>
                <w:rFonts w:ascii="Cambria" w:hAnsi="Cambria"/>
              </w:rPr>
              <w:t>Układ napędowy</w:t>
            </w:r>
          </w:p>
        </w:tc>
      </w:tr>
      <w:tr w:rsidR="00923FF7" w:rsidRPr="00211F8F" w14:paraId="1E6EF3EF" w14:textId="77777777" w:rsidTr="006C4644">
        <w:tc>
          <w:tcPr>
            <w:tcW w:w="817" w:type="dxa"/>
          </w:tcPr>
          <w:p w14:paraId="69A244B0" w14:textId="77777777" w:rsidR="00923FF7" w:rsidRPr="00211F8F" w:rsidRDefault="00923FF7" w:rsidP="006C4644">
            <w:pPr>
              <w:tabs>
                <w:tab w:val="left" w:pos="5245"/>
              </w:tabs>
              <w:rPr>
                <w:rFonts w:ascii="Cambria" w:hAnsi="Cambria"/>
              </w:rPr>
            </w:pPr>
            <w:r w:rsidRPr="00211F8F">
              <w:rPr>
                <w:rFonts w:ascii="Cambria" w:hAnsi="Cambria"/>
              </w:rPr>
              <w:t>2.2.</w:t>
            </w:r>
          </w:p>
        </w:tc>
        <w:tc>
          <w:tcPr>
            <w:tcW w:w="1701" w:type="dxa"/>
          </w:tcPr>
          <w:p w14:paraId="1131F0DA" w14:textId="77777777" w:rsidR="00923FF7" w:rsidRPr="00211F8F" w:rsidRDefault="00923FF7" w:rsidP="006C4644">
            <w:pPr>
              <w:tabs>
                <w:tab w:val="left" w:pos="5245"/>
              </w:tabs>
              <w:rPr>
                <w:rFonts w:ascii="Cambria" w:hAnsi="Cambria"/>
              </w:rPr>
            </w:pPr>
            <w:r w:rsidRPr="00211F8F">
              <w:rPr>
                <w:rFonts w:ascii="Cambria" w:hAnsi="Cambria"/>
              </w:rPr>
              <w:t>Silnik spalinowy</w:t>
            </w:r>
          </w:p>
        </w:tc>
        <w:tc>
          <w:tcPr>
            <w:tcW w:w="6549" w:type="dxa"/>
          </w:tcPr>
          <w:p w14:paraId="43F197AA" w14:textId="77777777" w:rsidR="00923FF7" w:rsidRDefault="00923FF7" w:rsidP="006C4644">
            <w:pPr>
              <w:tabs>
                <w:tab w:val="left" w:pos="5245"/>
              </w:tabs>
              <w:rPr>
                <w:rFonts w:ascii="Cambria" w:hAnsi="Cambria"/>
              </w:rPr>
            </w:pPr>
            <w:r>
              <w:rPr>
                <w:rFonts w:ascii="Cambria" w:hAnsi="Cambria"/>
              </w:rPr>
              <w:t>1</w:t>
            </w:r>
            <w:r w:rsidRPr="00211F8F">
              <w:rPr>
                <w:rFonts w:ascii="Cambria" w:hAnsi="Cambria"/>
              </w:rPr>
              <w:t>. Silnik</w:t>
            </w:r>
            <w:r>
              <w:rPr>
                <w:rFonts w:ascii="Cambria" w:hAnsi="Cambria"/>
              </w:rPr>
              <w:t xml:space="preserve"> spalinowy: </w:t>
            </w:r>
          </w:p>
          <w:p w14:paraId="26541EA4" w14:textId="77777777" w:rsidR="00923FF7" w:rsidRPr="00211F8F" w:rsidRDefault="00923FF7" w:rsidP="006C4644">
            <w:pPr>
              <w:tabs>
                <w:tab w:val="left" w:pos="5245"/>
              </w:tabs>
              <w:rPr>
                <w:rFonts w:ascii="Cambria" w:hAnsi="Cambria"/>
              </w:rPr>
            </w:pPr>
            <w:r w:rsidRPr="00211F8F">
              <w:rPr>
                <w:rFonts w:ascii="Cambria" w:hAnsi="Cambria"/>
              </w:rPr>
              <w:t>1) Silnik pojazdu spalinowy, wysokoprężny napędu hybrydowego</w:t>
            </w:r>
          </w:p>
          <w:p w14:paraId="042830CE" w14:textId="77777777" w:rsidR="00923FF7" w:rsidRPr="00211F8F" w:rsidRDefault="00923FF7" w:rsidP="006C4644">
            <w:pPr>
              <w:tabs>
                <w:tab w:val="left" w:pos="5245"/>
              </w:tabs>
              <w:rPr>
                <w:rFonts w:ascii="Cambria" w:hAnsi="Cambria"/>
              </w:rPr>
            </w:pPr>
            <w:r w:rsidRPr="00211F8F">
              <w:rPr>
                <w:rFonts w:ascii="Cambria" w:hAnsi="Cambria"/>
              </w:rPr>
              <w:t>2) 6-cio cylindrowy (wysokoprężny) z zapłonem samoczynnym,</w:t>
            </w:r>
          </w:p>
          <w:p w14:paraId="14E4FD4B" w14:textId="77777777" w:rsidR="00923FF7" w:rsidRPr="00211F8F" w:rsidRDefault="00923FF7" w:rsidP="006C4644">
            <w:pPr>
              <w:tabs>
                <w:tab w:val="left" w:pos="5245"/>
              </w:tabs>
              <w:rPr>
                <w:rFonts w:ascii="Cambria" w:hAnsi="Cambria"/>
              </w:rPr>
            </w:pPr>
            <w:r w:rsidRPr="00211F8F">
              <w:rPr>
                <w:rFonts w:ascii="Cambria" w:hAnsi="Cambria"/>
              </w:rPr>
              <w:t>3) Moc silnika co najmniej 250 kW</w:t>
            </w:r>
          </w:p>
          <w:p w14:paraId="2FD5F167" w14:textId="77777777" w:rsidR="00923FF7" w:rsidRPr="00211F8F" w:rsidRDefault="00923FF7" w:rsidP="006C4644">
            <w:pPr>
              <w:tabs>
                <w:tab w:val="left" w:pos="5245"/>
              </w:tabs>
              <w:rPr>
                <w:rFonts w:ascii="Cambria" w:hAnsi="Cambria"/>
              </w:rPr>
            </w:pPr>
            <w:r w:rsidRPr="00211F8F">
              <w:rPr>
                <w:rFonts w:ascii="Cambria" w:hAnsi="Cambria"/>
              </w:rPr>
              <w:t xml:space="preserve">4) Moment obrotowy co najmniej 1500 </w:t>
            </w:r>
            <w:proofErr w:type="spellStart"/>
            <w:r w:rsidRPr="00211F8F">
              <w:rPr>
                <w:rFonts w:ascii="Cambria" w:hAnsi="Cambria"/>
              </w:rPr>
              <w:t>Nm</w:t>
            </w:r>
            <w:proofErr w:type="spellEnd"/>
            <w:r w:rsidRPr="00211F8F">
              <w:rPr>
                <w:rFonts w:ascii="Cambria" w:hAnsi="Cambria"/>
              </w:rPr>
              <w:t xml:space="preserve"> przy 1200 </w:t>
            </w:r>
            <w:proofErr w:type="spellStart"/>
            <w:r w:rsidRPr="00211F8F">
              <w:rPr>
                <w:rFonts w:ascii="Cambria" w:hAnsi="Cambria"/>
              </w:rPr>
              <w:t>obr</w:t>
            </w:r>
            <w:proofErr w:type="spellEnd"/>
            <w:r w:rsidRPr="00211F8F">
              <w:rPr>
                <w:rFonts w:ascii="Cambria" w:hAnsi="Cambria"/>
              </w:rPr>
              <w:t>/min</w:t>
            </w:r>
          </w:p>
          <w:p w14:paraId="3D9AB703" w14:textId="77777777" w:rsidR="00923FF7" w:rsidRPr="00211F8F" w:rsidRDefault="00923FF7" w:rsidP="006C4644">
            <w:pPr>
              <w:tabs>
                <w:tab w:val="left" w:pos="5245"/>
              </w:tabs>
              <w:rPr>
                <w:rFonts w:ascii="Cambria" w:hAnsi="Cambria"/>
              </w:rPr>
            </w:pPr>
            <w:r w:rsidRPr="00211F8F">
              <w:rPr>
                <w:rFonts w:ascii="Cambria" w:hAnsi="Cambria"/>
              </w:rPr>
              <w:t>5) Chłodzony cieczą,</w:t>
            </w:r>
          </w:p>
          <w:p w14:paraId="736BC993" w14:textId="77777777" w:rsidR="00923FF7" w:rsidRPr="00211F8F" w:rsidRDefault="00923FF7" w:rsidP="006C4644">
            <w:pPr>
              <w:tabs>
                <w:tab w:val="left" w:pos="5245"/>
              </w:tabs>
              <w:rPr>
                <w:rFonts w:ascii="Cambria" w:hAnsi="Cambria"/>
              </w:rPr>
            </w:pPr>
            <w:r w:rsidRPr="00211F8F">
              <w:rPr>
                <w:rFonts w:ascii="Cambria" w:hAnsi="Cambria"/>
              </w:rPr>
              <w:t>6) umieszczony z tyłu pojazdu,</w:t>
            </w:r>
          </w:p>
          <w:p w14:paraId="0921044B" w14:textId="77777777" w:rsidR="00923FF7" w:rsidRPr="00211F8F" w:rsidRDefault="00923FF7" w:rsidP="006C4644">
            <w:pPr>
              <w:tabs>
                <w:tab w:val="left" w:pos="5245"/>
              </w:tabs>
              <w:rPr>
                <w:rFonts w:ascii="Cambria" w:hAnsi="Cambria"/>
              </w:rPr>
            </w:pPr>
            <w:r w:rsidRPr="00211F8F">
              <w:rPr>
                <w:rFonts w:ascii="Cambria" w:hAnsi="Cambria"/>
              </w:rPr>
              <w:t>7) o pojemności skokowej co najmniej 8 dm³,</w:t>
            </w:r>
          </w:p>
          <w:p w14:paraId="52AE5656" w14:textId="77777777" w:rsidR="00923FF7" w:rsidRPr="00211F8F" w:rsidRDefault="00923FF7" w:rsidP="006C4644">
            <w:pPr>
              <w:tabs>
                <w:tab w:val="left" w:pos="5245"/>
              </w:tabs>
              <w:rPr>
                <w:rFonts w:ascii="Cambria" w:hAnsi="Cambria"/>
              </w:rPr>
            </w:pPr>
            <w:r w:rsidRPr="00211F8F">
              <w:rPr>
                <w:rFonts w:ascii="Cambria" w:hAnsi="Cambria"/>
              </w:rPr>
              <w:t>8) spełniający wartości graniczne normy Euro VI E</w:t>
            </w:r>
          </w:p>
          <w:p w14:paraId="0532F7B7" w14:textId="77777777" w:rsidR="00923FF7" w:rsidRPr="00211F8F" w:rsidRDefault="00923FF7" w:rsidP="006C4644">
            <w:pPr>
              <w:tabs>
                <w:tab w:val="left" w:pos="5245"/>
              </w:tabs>
              <w:rPr>
                <w:rFonts w:ascii="Cambria" w:hAnsi="Cambria"/>
              </w:rPr>
            </w:pPr>
            <w:r w:rsidRPr="00211F8F">
              <w:rPr>
                <w:rFonts w:ascii="Cambria" w:hAnsi="Cambria"/>
              </w:rPr>
              <w:t>9) Wartości graniczne poszczególnych emisji zanieczyszczeń nie mogą być</w:t>
            </w:r>
            <w:r>
              <w:rPr>
                <w:rFonts w:ascii="Cambria" w:hAnsi="Cambria"/>
              </w:rPr>
              <w:t xml:space="preserve"> </w:t>
            </w:r>
            <w:r w:rsidRPr="00211F8F">
              <w:rPr>
                <w:rFonts w:ascii="Cambria" w:hAnsi="Cambria"/>
              </w:rPr>
              <w:t>wyższe niż:</w:t>
            </w:r>
          </w:p>
          <w:p w14:paraId="0F55CC20" w14:textId="77777777" w:rsidR="00923FF7" w:rsidRPr="00211F8F" w:rsidRDefault="00923FF7" w:rsidP="006C4644">
            <w:pPr>
              <w:tabs>
                <w:tab w:val="left" w:pos="5245"/>
              </w:tabs>
              <w:rPr>
                <w:rFonts w:ascii="Cambria" w:hAnsi="Cambria"/>
              </w:rPr>
            </w:pPr>
            <w:r w:rsidRPr="00211F8F">
              <w:rPr>
                <w:rFonts w:ascii="Cambria" w:hAnsi="Cambria"/>
              </w:rPr>
              <w:lastRenderedPageBreak/>
              <w:t>a) emisja tlenku węgla (CO), max: 4,0 g/kWh,</w:t>
            </w:r>
          </w:p>
          <w:p w14:paraId="69849448" w14:textId="77777777" w:rsidR="00923FF7" w:rsidRPr="00211F8F" w:rsidRDefault="00923FF7" w:rsidP="006C4644">
            <w:pPr>
              <w:tabs>
                <w:tab w:val="left" w:pos="5245"/>
              </w:tabs>
              <w:rPr>
                <w:rFonts w:ascii="Cambria" w:hAnsi="Cambria"/>
              </w:rPr>
            </w:pPr>
            <w:r w:rsidRPr="00211F8F">
              <w:rPr>
                <w:rFonts w:ascii="Cambria" w:hAnsi="Cambria"/>
              </w:rPr>
              <w:t>b) całkowita emisja węglowodorów (THC), max: 0,16 g/kWh,</w:t>
            </w:r>
          </w:p>
          <w:p w14:paraId="1E3971E3" w14:textId="77777777" w:rsidR="00923FF7" w:rsidRPr="00211F8F" w:rsidRDefault="00923FF7" w:rsidP="006C4644">
            <w:pPr>
              <w:tabs>
                <w:tab w:val="left" w:pos="5245"/>
              </w:tabs>
              <w:rPr>
                <w:rFonts w:ascii="Cambria" w:hAnsi="Cambria"/>
              </w:rPr>
            </w:pPr>
            <w:r w:rsidRPr="00211F8F">
              <w:rPr>
                <w:rFonts w:ascii="Cambria" w:hAnsi="Cambria"/>
              </w:rPr>
              <w:t>c) emisja tlenków azotu (</w:t>
            </w:r>
            <w:proofErr w:type="spellStart"/>
            <w:r w:rsidRPr="00211F8F">
              <w:rPr>
                <w:rFonts w:ascii="Cambria" w:hAnsi="Cambria"/>
              </w:rPr>
              <w:t>NOx</w:t>
            </w:r>
            <w:proofErr w:type="spellEnd"/>
            <w:r w:rsidRPr="00211F8F">
              <w:rPr>
                <w:rFonts w:ascii="Cambria" w:hAnsi="Cambria"/>
              </w:rPr>
              <w:t>), max: 0,46 g/kWh,</w:t>
            </w:r>
          </w:p>
          <w:p w14:paraId="1CD2E23D" w14:textId="77777777" w:rsidR="00923FF7" w:rsidRPr="00211F8F" w:rsidRDefault="00923FF7" w:rsidP="006C4644">
            <w:pPr>
              <w:tabs>
                <w:tab w:val="left" w:pos="5245"/>
              </w:tabs>
              <w:rPr>
                <w:rFonts w:ascii="Cambria" w:hAnsi="Cambria"/>
              </w:rPr>
            </w:pPr>
            <w:r w:rsidRPr="00211F8F">
              <w:rPr>
                <w:rFonts w:ascii="Cambria" w:hAnsi="Cambria"/>
              </w:rPr>
              <w:t xml:space="preserve">d) emisja NH3, max: 10 </w:t>
            </w:r>
            <w:proofErr w:type="spellStart"/>
            <w:r w:rsidRPr="00211F8F">
              <w:rPr>
                <w:rFonts w:ascii="Cambria" w:hAnsi="Cambria"/>
              </w:rPr>
              <w:t>ppm</w:t>
            </w:r>
            <w:proofErr w:type="spellEnd"/>
            <w:r w:rsidRPr="00211F8F">
              <w:rPr>
                <w:rFonts w:ascii="Cambria" w:hAnsi="Cambria"/>
              </w:rPr>
              <w:t>,</w:t>
            </w:r>
          </w:p>
          <w:p w14:paraId="613E10A8" w14:textId="77777777" w:rsidR="00923FF7" w:rsidRPr="00211F8F" w:rsidRDefault="00923FF7" w:rsidP="006C4644">
            <w:pPr>
              <w:tabs>
                <w:tab w:val="left" w:pos="5245"/>
              </w:tabs>
              <w:rPr>
                <w:rFonts w:ascii="Cambria" w:hAnsi="Cambria"/>
              </w:rPr>
            </w:pPr>
            <w:r w:rsidRPr="00211F8F">
              <w:rPr>
                <w:rFonts w:ascii="Cambria" w:hAnsi="Cambria"/>
              </w:rPr>
              <w:t>e) masa cząstek stałych, max: 0,01 g/kWh,</w:t>
            </w:r>
          </w:p>
          <w:p w14:paraId="2511D659" w14:textId="77777777" w:rsidR="00923FF7" w:rsidRDefault="00923FF7" w:rsidP="006C4644">
            <w:pPr>
              <w:tabs>
                <w:tab w:val="left" w:pos="5245"/>
              </w:tabs>
              <w:rPr>
                <w:rFonts w:ascii="Cambria" w:hAnsi="Cambria"/>
              </w:rPr>
            </w:pPr>
          </w:p>
          <w:p w14:paraId="3858DB97" w14:textId="77777777" w:rsidR="00923FF7" w:rsidRPr="00211F8F" w:rsidRDefault="00923FF7" w:rsidP="006C4644">
            <w:pPr>
              <w:tabs>
                <w:tab w:val="left" w:pos="5245"/>
              </w:tabs>
              <w:rPr>
                <w:rFonts w:ascii="Cambria" w:hAnsi="Cambria"/>
              </w:rPr>
            </w:pPr>
            <w:r w:rsidRPr="00211F8F">
              <w:rPr>
                <w:rFonts w:ascii="Cambria" w:hAnsi="Cambria"/>
              </w:rPr>
              <w:t>2. Silnik/i napędu hybrydowego ma/mają być elektryczną jednostką napędową,</w:t>
            </w:r>
            <w:r>
              <w:rPr>
                <w:rFonts w:ascii="Cambria" w:hAnsi="Cambria"/>
              </w:rPr>
              <w:t xml:space="preserve"> </w:t>
            </w:r>
            <w:r w:rsidRPr="00211F8F">
              <w:rPr>
                <w:rFonts w:ascii="Cambria" w:hAnsi="Cambria"/>
              </w:rPr>
              <w:t>zapewniającą optymalną dynamikę jazdy autobusu w ruchu miejskim i</w:t>
            </w:r>
            <w:r>
              <w:rPr>
                <w:rFonts w:ascii="Cambria" w:hAnsi="Cambria"/>
              </w:rPr>
              <w:t xml:space="preserve"> </w:t>
            </w:r>
            <w:r w:rsidRPr="00211F8F">
              <w:rPr>
                <w:rFonts w:ascii="Cambria" w:hAnsi="Cambria"/>
              </w:rPr>
              <w:t>regionalnym, jednakże moc tego/tych silnika/ów nie może być mniejsza niż 25</w:t>
            </w:r>
            <w:r>
              <w:rPr>
                <w:rFonts w:ascii="Cambria" w:hAnsi="Cambria"/>
              </w:rPr>
              <w:t xml:space="preserve"> </w:t>
            </w:r>
            <w:r w:rsidRPr="00211F8F">
              <w:rPr>
                <w:rFonts w:ascii="Cambria" w:hAnsi="Cambria"/>
              </w:rPr>
              <w:t>kW maksymalnej mocy ciągłej; silnik/i ten/e może również pełnić funkcję</w:t>
            </w:r>
          </w:p>
          <w:p w14:paraId="43ECFFBB" w14:textId="77777777" w:rsidR="00923FF7" w:rsidRPr="00211F8F" w:rsidRDefault="00923FF7" w:rsidP="006C4644">
            <w:pPr>
              <w:rPr>
                <w:rFonts w:ascii="Cambria" w:hAnsi="Cambria"/>
              </w:rPr>
            </w:pPr>
            <w:r w:rsidRPr="00211F8F">
              <w:rPr>
                <w:rFonts w:ascii="Cambria" w:hAnsi="Cambria"/>
              </w:rPr>
              <w:t>generatora energii elektrycznej.</w:t>
            </w:r>
          </w:p>
          <w:p w14:paraId="761B7489" w14:textId="77777777" w:rsidR="00923FF7" w:rsidRDefault="00923FF7" w:rsidP="006C4644">
            <w:pPr>
              <w:rPr>
                <w:rFonts w:ascii="Cambria" w:hAnsi="Cambria"/>
              </w:rPr>
            </w:pPr>
          </w:p>
          <w:p w14:paraId="1652902D" w14:textId="77777777" w:rsidR="00923FF7" w:rsidRPr="00211F8F" w:rsidRDefault="00923FF7" w:rsidP="006C4644">
            <w:pPr>
              <w:rPr>
                <w:rFonts w:ascii="Cambria" w:hAnsi="Cambria"/>
              </w:rPr>
            </w:pPr>
            <w:r>
              <w:rPr>
                <w:rFonts w:ascii="Cambria" w:hAnsi="Cambria"/>
              </w:rPr>
              <w:t>3</w:t>
            </w:r>
            <w:r w:rsidRPr="00211F8F">
              <w:rPr>
                <w:rFonts w:ascii="Cambria" w:hAnsi="Cambria"/>
              </w:rPr>
              <w:t>. Magazyn energii elektrycznej:</w:t>
            </w:r>
          </w:p>
          <w:p w14:paraId="7871D11B" w14:textId="77777777" w:rsidR="00923FF7" w:rsidRPr="00211F8F" w:rsidRDefault="00923FF7" w:rsidP="006C4644">
            <w:pPr>
              <w:rPr>
                <w:rFonts w:ascii="Cambria" w:hAnsi="Cambria"/>
              </w:rPr>
            </w:pPr>
            <w:r w:rsidRPr="00211F8F">
              <w:rPr>
                <w:rFonts w:ascii="Cambria" w:hAnsi="Cambria"/>
              </w:rPr>
              <w:t>a. ma być zabudowany w oparciu o akumulatory lub/i</w:t>
            </w:r>
          </w:p>
          <w:p w14:paraId="416FF2F1" w14:textId="77777777" w:rsidR="00923FF7" w:rsidRPr="00211F8F" w:rsidRDefault="00923FF7" w:rsidP="006C4644">
            <w:pPr>
              <w:rPr>
                <w:rFonts w:ascii="Cambria" w:hAnsi="Cambria"/>
              </w:rPr>
            </w:pPr>
            <w:proofErr w:type="spellStart"/>
            <w:r w:rsidRPr="00211F8F">
              <w:rPr>
                <w:rFonts w:ascii="Cambria" w:hAnsi="Cambria"/>
              </w:rPr>
              <w:t>superkondensatory</w:t>
            </w:r>
            <w:proofErr w:type="spellEnd"/>
            <w:r w:rsidRPr="00211F8F">
              <w:rPr>
                <w:rFonts w:ascii="Cambria" w:hAnsi="Cambria"/>
              </w:rPr>
              <w:t xml:space="preserve"> lub też inne urządzenia, zdolne do</w:t>
            </w:r>
          </w:p>
          <w:p w14:paraId="7EC7E462" w14:textId="77777777" w:rsidR="00923FF7" w:rsidRPr="00211F8F" w:rsidRDefault="00923FF7" w:rsidP="006C4644">
            <w:pPr>
              <w:rPr>
                <w:rFonts w:ascii="Cambria" w:hAnsi="Cambria"/>
              </w:rPr>
            </w:pPr>
            <w:r w:rsidRPr="00211F8F">
              <w:rPr>
                <w:rFonts w:ascii="Cambria" w:hAnsi="Cambria"/>
              </w:rPr>
              <w:t>magazynowania energii i współpracy z systemem</w:t>
            </w:r>
          </w:p>
          <w:p w14:paraId="559185D3" w14:textId="77777777" w:rsidR="00923FF7" w:rsidRPr="00211F8F" w:rsidRDefault="00923FF7" w:rsidP="006C4644">
            <w:pPr>
              <w:rPr>
                <w:rFonts w:ascii="Cambria" w:hAnsi="Cambria"/>
              </w:rPr>
            </w:pPr>
            <w:r w:rsidRPr="00211F8F">
              <w:rPr>
                <w:rFonts w:ascii="Cambria" w:hAnsi="Cambria"/>
              </w:rPr>
              <w:t>zarządzania energią napędu hybrydowego,</w:t>
            </w:r>
          </w:p>
          <w:p w14:paraId="4AC7E42A" w14:textId="77777777" w:rsidR="00923FF7" w:rsidRPr="00211F8F" w:rsidRDefault="00923FF7" w:rsidP="006C4644">
            <w:pPr>
              <w:rPr>
                <w:rFonts w:ascii="Cambria" w:hAnsi="Cambria"/>
              </w:rPr>
            </w:pPr>
            <w:r w:rsidRPr="00211F8F">
              <w:rPr>
                <w:rFonts w:ascii="Cambria" w:hAnsi="Cambria"/>
              </w:rPr>
              <w:t>b. dostarczanie energii do magazynu energii z ich źródeł</w:t>
            </w:r>
          </w:p>
          <w:p w14:paraId="71890A67" w14:textId="77777777" w:rsidR="00923FF7" w:rsidRPr="00211F8F" w:rsidRDefault="00923FF7" w:rsidP="006C4644">
            <w:pPr>
              <w:rPr>
                <w:rFonts w:ascii="Cambria" w:hAnsi="Cambria"/>
              </w:rPr>
            </w:pPr>
            <w:r w:rsidRPr="00211F8F">
              <w:rPr>
                <w:rFonts w:ascii="Cambria" w:hAnsi="Cambria"/>
              </w:rPr>
              <w:t>może występować jednocześnie lub niezależnie od siebie,</w:t>
            </w:r>
          </w:p>
          <w:p w14:paraId="316107E1" w14:textId="77777777" w:rsidR="00923FF7" w:rsidRPr="00211F8F" w:rsidRDefault="00923FF7" w:rsidP="006C4644">
            <w:pPr>
              <w:rPr>
                <w:rFonts w:ascii="Cambria" w:hAnsi="Cambria"/>
              </w:rPr>
            </w:pPr>
            <w:r w:rsidRPr="00211F8F">
              <w:rPr>
                <w:rFonts w:ascii="Cambria" w:hAnsi="Cambria"/>
              </w:rPr>
              <w:t>c. zabudowa magazynu energii ma umożliwiać wymianę (w</w:t>
            </w:r>
          </w:p>
          <w:p w14:paraId="72782351" w14:textId="77777777" w:rsidR="00923FF7" w:rsidRPr="00211F8F" w:rsidRDefault="00923FF7" w:rsidP="006C4644">
            <w:pPr>
              <w:rPr>
                <w:rFonts w:ascii="Cambria" w:hAnsi="Cambria"/>
              </w:rPr>
            </w:pPr>
            <w:r w:rsidRPr="00211F8F">
              <w:rPr>
                <w:rFonts w:ascii="Cambria" w:hAnsi="Cambria"/>
              </w:rPr>
              <w:t>warunkach warsztatowych Zamawiającego) elementów, w</w:t>
            </w:r>
          </w:p>
          <w:p w14:paraId="05EFDFCD" w14:textId="77777777" w:rsidR="00923FF7" w:rsidRPr="00211F8F" w:rsidRDefault="00923FF7" w:rsidP="006C4644">
            <w:pPr>
              <w:rPr>
                <w:rFonts w:ascii="Cambria" w:hAnsi="Cambria"/>
              </w:rPr>
            </w:pPr>
            <w:r w:rsidRPr="00211F8F">
              <w:rPr>
                <w:rFonts w:ascii="Cambria" w:hAnsi="Cambria"/>
              </w:rPr>
              <w:t>których magazynowana jest energia elektryczna.</w:t>
            </w:r>
          </w:p>
          <w:p w14:paraId="5E697B3C" w14:textId="77777777" w:rsidR="00923FF7" w:rsidRDefault="00923FF7" w:rsidP="006C4644">
            <w:pPr>
              <w:rPr>
                <w:rFonts w:ascii="Cambria" w:hAnsi="Cambria"/>
              </w:rPr>
            </w:pPr>
          </w:p>
          <w:p w14:paraId="0FA99CBE" w14:textId="77777777" w:rsidR="00923FF7" w:rsidRDefault="00923FF7" w:rsidP="006C4644">
            <w:pPr>
              <w:rPr>
                <w:rFonts w:ascii="Cambria" w:hAnsi="Cambria"/>
              </w:rPr>
            </w:pPr>
            <w:r>
              <w:rPr>
                <w:rFonts w:ascii="Cambria" w:hAnsi="Cambria"/>
              </w:rPr>
              <w:t xml:space="preserve">4. </w:t>
            </w:r>
            <w:r w:rsidRPr="00211F8F">
              <w:rPr>
                <w:rFonts w:ascii="Cambria" w:hAnsi="Cambria"/>
              </w:rPr>
              <w:t>System zarządzania napędem hybrydowym ma zapewniać optymalne</w:t>
            </w:r>
            <w:r>
              <w:rPr>
                <w:rFonts w:ascii="Cambria" w:hAnsi="Cambria"/>
              </w:rPr>
              <w:t xml:space="preserve"> </w:t>
            </w:r>
            <w:r w:rsidRPr="00211F8F">
              <w:rPr>
                <w:rFonts w:ascii="Cambria" w:hAnsi="Cambria"/>
              </w:rPr>
              <w:t>połączenie napędu spalinowego i elektrycznego układu hybrydowego, tak, aby</w:t>
            </w:r>
            <w:r>
              <w:rPr>
                <w:rFonts w:ascii="Cambria" w:hAnsi="Cambria"/>
              </w:rPr>
              <w:t xml:space="preserve"> </w:t>
            </w:r>
            <w:r w:rsidRPr="00211F8F">
              <w:rPr>
                <w:rFonts w:ascii="Cambria" w:hAnsi="Cambria"/>
              </w:rPr>
              <w:t>napędy te pracowały w optymalnych dla siebie zakresach obciążeń, redukując</w:t>
            </w:r>
            <w:r>
              <w:rPr>
                <w:rFonts w:ascii="Cambria" w:hAnsi="Cambria"/>
              </w:rPr>
              <w:t xml:space="preserve"> </w:t>
            </w:r>
            <w:r w:rsidRPr="00211F8F">
              <w:rPr>
                <w:rFonts w:ascii="Cambria" w:hAnsi="Cambria"/>
              </w:rPr>
              <w:t>do maksimum emisję zanieczyszczeń i hałasu do atmosfery</w:t>
            </w:r>
            <w:r>
              <w:rPr>
                <w:rFonts w:ascii="Cambria" w:hAnsi="Cambria"/>
              </w:rPr>
              <w:t>.</w:t>
            </w:r>
          </w:p>
          <w:p w14:paraId="78EEE6BB" w14:textId="77777777" w:rsidR="00923FF7" w:rsidRDefault="00923FF7" w:rsidP="006C4644">
            <w:pPr>
              <w:rPr>
                <w:rFonts w:ascii="Cambria" w:hAnsi="Cambria"/>
              </w:rPr>
            </w:pPr>
          </w:p>
          <w:p w14:paraId="00169F9B" w14:textId="77777777" w:rsidR="00923FF7" w:rsidRDefault="00923FF7" w:rsidP="006C4644">
            <w:pPr>
              <w:rPr>
                <w:rFonts w:ascii="Cambria" w:hAnsi="Cambria"/>
              </w:rPr>
            </w:pPr>
            <w:r>
              <w:rPr>
                <w:rFonts w:ascii="Cambria" w:hAnsi="Cambria"/>
              </w:rPr>
              <w:t xml:space="preserve">5. </w:t>
            </w:r>
            <w:r w:rsidRPr="00211F8F">
              <w:rPr>
                <w:rFonts w:ascii="Cambria" w:hAnsi="Cambria"/>
              </w:rPr>
              <w:t xml:space="preserve">Zamawiający </w:t>
            </w:r>
            <w:proofErr w:type="gramStart"/>
            <w:r w:rsidRPr="00211F8F">
              <w:rPr>
                <w:rFonts w:ascii="Cambria" w:hAnsi="Cambria"/>
              </w:rPr>
              <w:t>wymaga</w:t>
            </w:r>
            <w:proofErr w:type="gramEnd"/>
            <w:r w:rsidRPr="00211F8F">
              <w:rPr>
                <w:rFonts w:ascii="Cambria" w:hAnsi="Cambria"/>
              </w:rPr>
              <w:t xml:space="preserve"> aby pojazd posiadał funkcję wyłączania i </w:t>
            </w:r>
            <w:r w:rsidRPr="00211F8F">
              <w:rPr>
                <w:rFonts w:ascii="Cambria" w:hAnsi="Cambria"/>
              </w:rPr>
              <w:lastRenderedPageBreak/>
              <w:t>załączania</w:t>
            </w:r>
            <w:r>
              <w:rPr>
                <w:rFonts w:ascii="Cambria" w:hAnsi="Cambria"/>
              </w:rPr>
              <w:t xml:space="preserve"> </w:t>
            </w:r>
            <w:r w:rsidRPr="00211F8F">
              <w:rPr>
                <w:rFonts w:ascii="Cambria" w:hAnsi="Cambria"/>
              </w:rPr>
              <w:t>silnika spalinowego (funkcja start-stop).</w:t>
            </w:r>
          </w:p>
          <w:p w14:paraId="7EF5A099" w14:textId="77777777" w:rsidR="00923FF7" w:rsidRPr="00211F8F" w:rsidRDefault="00923FF7" w:rsidP="006C4644">
            <w:pPr>
              <w:rPr>
                <w:rFonts w:ascii="Cambria" w:hAnsi="Cambria"/>
              </w:rPr>
            </w:pPr>
          </w:p>
          <w:p w14:paraId="301EFCA1" w14:textId="77777777" w:rsidR="00923FF7" w:rsidRPr="00211F8F" w:rsidRDefault="00923FF7" w:rsidP="006C4644">
            <w:pPr>
              <w:rPr>
                <w:rFonts w:ascii="Cambria" w:hAnsi="Cambria"/>
              </w:rPr>
            </w:pPr>
            <w:r>
              <w:rPr>
                <w:rFonts w:ascii="Cambria" w:hAnsi="Cambria"/>
              </w:rPr>
              <w:t>6</w:t>
            </w:r>
            <w:r w:rsidRPr="00211F8F">
              <w:rPr>
                <w:rFonts w:ascii="Cambria" w:hAnsi="Cambria"/>
              </w:rPr>
              <w:t>. W komorze silnika ma być zamontowany automatyczny system gaśniczy</w:t>
            </w:r>
            <w:r>
              <w:rPr>
                <w:rFonts w:ascii="Cambria" w:hAnsi="Cambria"/>
              </w:rPr>
              <w:t xml:space="preserve"> </w:t>
            </w:r>
            <w:r w:rsidRPr="00211F8F">
              <w:rPr>
                <w:rFonts w:ascii="Cambria" w:hAnsi="Cambria"/>
              </w:rPr>
              <w:t>reagujący na każde miejscowe źródło ognia (nadmierny miejscowy wzrost</w:t>
            </w:r>
            <w:r>
              <w:rPr>
                <w:rFonts w:ascii="Cambria" w:hAnsi="Cambria"/>
              </w:rPr>
              <w:t xml:space="preserve"> </w:t>
            </w:r>
            <w:r w:rsidRPr="00211F8F">
              <w:rPr>
                <w:rFonts w:ascii="Cambria" w:hAnsi="Cambria"/>
              </w:rPr>
              <w:t>temperatury), fakt wyzwolenia systemu (uruchomienia funkcji gaszenia) ma być</w:t>
            </w:r>
            <w:r>
              <w:rPr>
                <w:rFonts w:ascii="Cambria" w:hAnsi="Cambria"/>
              </w:rPr>
              <w:t xml:space="preserve"> </w:t>
            </w:r>
            <w:r w:rsidRPr="00211F8F">
              <w:rPr>
                <w:rFonts w:ascii="Cambria" w:hAnsi="Cambria"/>
              </w:rPr>
              <w:t>sygnalizowany poprzez układ autodiagnostyki na stanowisku kierowcy w sposób</w:t>
            </w:r>
          </w:p>
          <w:p w14:paraId="2FCE7518" w14:textId="77777777" w:rsidR="00923FF7" w:rsidRPr="00211F8F" w:rsidRDefault="00923FF7" w:rsidP="006C4644">
            <w:pPr>
              <w:rPr>
                <w:rFonts w:ascii="Cambria" w:hAnsi="Cambria"/>
              </w:rPr>
            </w:pPr>
            <w:r w:rsidRPr="00211F8F">
              <w:rPr>
                <w:rFonts w:ascii="Cambria" w:hAnsi="Cambria"/>
              </w:rPr>
              <w:t>optyczny i dźwiękowy.</w:t>
            </w:r>
          </w:p>
        </w:tc>
      </w:tr>
      <w:tr w:rsidR="00923FF7" w:rsidRPr="00211F8F" w14:paraId="433EAA85" w14:textId="77777777" w:rsidTr="006C4644">
        <w:tc>
          <w:tcPr>
            <w:tcW w:w="817" w:type="dxa"/>
          </w:tcPr>
          <w:p w14:paraId="2190E5FA" w14:textId="77777777" w:rsidR="00923FF7" w:rsidRPr="00211F8F" w:rsidRDefault="00923FF7" w:rsidP="006C4644">
            <w:pPr>
              <w:tabs>
                <w:tab w:val="left" w:pos="5245"/>
              </w:tabs>
              <w:rPr>
                <w:rFonts w:ascii="Cambria" w:hAnsi="Cambria"/>
              </w:rPr>
            </w:pPr>
            <w:r w:rsidRPr="00211F8F">
              <w:rPr>
                <w:rFonts w:ascii="Cambria" w:hAnsi="Cambria"/>
              </w:rPr>
              <w:lastRenderedPageBreak/>
              <w:t>2.2.1.</w:t>
            </w:r>
          </w:p>
        </w:tc>
        <w:tc>
          <w:tcPr>
            <w:tcW w:w="1701" w:type="dxa"/>
          </w:tcPr>
          <w:p w14:paraId="4ED36C9B" w14:textId="77777777" w:rsidR="00923FF7" w:rsidRPr="00211F8F" w:rsidRDefault="00923FF7" w:rsidP="006C4644">
            <w:pPr>
              <w:tabs>
                <w:tab w:val="left" w:pos="5245"/>
              </w:tabs>
              <w:rPr>
                <w:rFonts w:ascii="Cambria" w:hAnsi="Cambria"/>
              </w:rPr>
            </w:pPr>
            <w:r w:rsidRPr="00211F8F">
              <w:rPr>
                <w:rFonts w:ascii="Cambria" w:hAnsi="Cambria"/>
              </w:rPr>
              <w:t>Układ zasilania silnika spalinowego</w:t>
            </w:r>
          </w:p>
        </w:tc>
        <w:tc>
          <w:tcPr>
            <w:tcW w:w="6549" w:type="dxa"/>
          </w:tcPr>
          <w:p w14:paraId="1FFA4669" w14:textId="77777777" w:rsidR="00923FF7" w:rsidRPr="005948C8" w:rsidRDefault="00923FF7" w:rsidP="006C4644">
            <w:pPr>
              <w:tabs>
                <w:tab w:val="left" w:pos="5245"/>
              </w:tabs>
              <w:rPr>
                <w:rFonts w:ascii="Cambria" w:hAnsi="Cambria"/>
              </w:rPr>
            </w:pPr>
            <w:r w:rsidRPr="005948C8">
              <w:rPr>
                <w:rFonts w:ascii="Cambria" w:hAnsi="Cambria"/>
              </w:rPr>
              <w:t>Wyposażony w:</w:t>
            </w:r>
          </w:p>
          <w:p w14:paraId="5F6BE44A" w14:textId="77777777" w:rsidR="00923FF7" w:rsidRPr="005948C8" w:rsidRDefault="00923FF7" w:rsidP="006C4644">
            <w:pPr>
              <w:tabs>
                <w:tab w:val="left" w:pos="5245"/>
              </w:tabs>
              <w:rPr>
                <w:rFonts w:ascii="Cambria" w:hAnsi="Cambria"/>
              </w:rPr>
            </w:pPr>
            <w:r w:rsidRPr="005948C8">
              <w:rPr>
                <w:rFonts w:ascii="Cambria" w:hAnsi="Cambria"/>
              </w:rPr>
              <w:t>● podgrzewany separator wody,</w:t>
            </w:r>
          </w:p>
          <w:p w14:paraId="4921C2EC" w14:textId="77777777" w:rsidR="00923FF7" w:rsidRPr="005948C8" w:rsidRDefault="00923FF7" w:rsidP="006C4644">
            <w:pPr>
              <w:tabs>
                <w:tab w:val="left" w:pos="5245"/>
              </w:tabs>
              <w:rPr>
                <w:rFonts w:ascii="Cambria" w:hAnsi="Cambria"/>
              </w:rPr>
            </w:pPr>
            <w:r w:rsidRPr="005948C8">
              <w:rPr>
                <w:rFonts w:ascii="Cambria" w:hAnsi="Cambria"/>
              </w:rPr>
              <w:t>● zbiornik oleju napędowego wykonany z materiałów odpornych na korozje o</w:t>
            </w:r>
            <w:r>
              <w:rPr>
                <w:rFonts w:ascii="Cambria" w:hAnsi="Cambria"/>
              </w:rPr>
              <w:t xml:space="preserve"> </w:t>
            </w:r>
            <w:r w:rsidRPr="005948C8">
              <w:rPr>
                <w:rFonts w:ascii="Cambria" w:hAnsi="Cambria"/>
              </w:rPr>
              <w:t>pojemności, gwarantujący przejechanie co najmniej 500 km bez tankowania,</w:t>
            </w:r>
            <w:r>
              <w:rPr>
                <w:rFonts w:ascii="Cambria" w:hAnsi="Cambria"/>
              </w:rPr>
              <w:t xml:space="preserve"> </w:t>
            </w:r>
            <w:r w:rsidRPr="005948C8">
              <w:rPr>
                <w:rFonts w:ascii="Cambria" w:hAnsi="Cambria"/>
              </w:rPr>
              <w:t>jednak nie mniejszej niż 200 dm</w:t>
            </w:r>
            <w:proofErr w:type="gramStart"/>
            <w:r w:rsidRPr="005948C8">
              <w:rPr>
                <w:rFonts w:ascii="Cambria" w:hAnsi="Cambria"/>
              </w:rPr>
              <w:t>3 ,</w:t>
            </w:r>
            <w:proofErr w:type="gramEnd"/>
            <w:r w:rsidRPr="005948C8">
              <w:rPr>
                <w:rFonts w:ascii="Cambria" w:hAnsi="Cambria"/>
              </w:rPr>
              <w:t xml:space="preserve"> zamykany na klucz wlew zbiornika paliwa</w:t>
            </w:r>
            <w:r>
              <w:rPr>
                <w:rFonts w:ascii="Cambria" w:hAnsi="Cambria"/>
              </w:rPr>
              <w:t xml:space="preserve"> </w:t>
            </w:r>
            <w:r w:rsidRPr="005948C8">
              <w:rPr>
                <w:rFonts w:ascii="Cambria" w:hAnsi="Cambria"/>
              </w:rPr>
              <w:t>(korek lub klapka osłaniająca) oraz przystosowany do założenia plomb,</w:t>
            </w:r>
          </w:p>
          <w:p w14:paraId="2F3FC1FC" w14:textId="77777777" w:rsidR="00923FF7" w:rsidRDefault="00923FF7" w:rsidP="006C4644">
            <w:pPr>
              <w:tabs>
                <w:tab w:val="left" w:pos="5245"/>
              </w:tabs>
              <w:rPr>
                <w:rFonts w:ascii="Cambria" w:hAnsi="Cambria"/>
              </w:rPr>
            </w:pPr>
            <w:r w:rsidRPr="005948C8">
              <w:rPr>
                <w:rFonts w:ascii="Cambria" w:hAnsi="Cambria"/>
              </w:rPr>
              <w:t xml:space="preserve">● zbiornik </w:t>
            </w:r>
            <w:proofErr w:type="spellStart"/>
            <w:r w:rsidRPr="005948C8">
              <w:rPr>
                <w:rFonts w:ascii="Cambria" w:hAnsi="Cambria"/>
              </w:rPr>
              <w:t>AdBlue</w:t>
            </w:r>
            <w:proofErr w:type="spellEnd"/>
            <w:r w:rsidRPr="005948C8">
              <w:rPr>
                <w:rFonts w:ascii="Cambria" w:hAnsi="Cambria"/>
              </w:rPr>
              <w:t xml:space="preserve"> nie mniejszy niż 50 dm3</w:t>
            </w:r>
            <w:r>
              <w:rPr>
                <w:rFonts w:ascii="Cambria" w:hAnsi="Cambria"/>
              </w:rPr>
              <w:t>.</w:t>
            </w:r>
          </w:p>
          <w:p w14:paraId="3C01A9C1" w14:textId="77777777" w:rsidR="00923FF7" w:rsidRPr="005948C8" w:rsidRDefault="00923FF7" w:rsidP="006C4644">
            <w:pPr>
              <w:tabs>
                <w:tab w:val="left" w:pos="5245"/>
              </w:tabs>
              <w:rPr>
                <w:rFonts w:ascii="Cambria" w:hAnsi="Cambria"/>
              </w:rPr>
            </w:pPr>
          </w:p>
          <w:p w14:paraId="26DA1659" w14:textId="77777777" w:rsidR="00923FF7" w:rsidRPr="005948C8" w:rsidRDefault="00923FF7" w:rsidP="006C4644">
            <w:pPr>
              <w:tabs>
                <w:tab w:val="left" w:pos="5245"/>
              </w:tabs>
              <w:rPr>
                <w:rFonts w:ascii="Cambria" w:hAnsi="Cambria"/>
              </w:rPr>
            </w:pPr>
            <w:r w:rsidRPr="005948C8">
              <w:rPr>
                <w:rFonts w:ascii="Cambria" w:hAnsi="Cambria"/>
              </w:rPr>
              <w:t>Silnik musi być przystosowany do paliwa zawierającego biokomponenty w</w:t>
            </w:r>
            <w:r>
              <w:rPr>
                <w:rFonts w:ascii="Cambria" w:hAnsi="Cambria"/>
              </w:rPr>
              <w:t xml:space="preserve"> </w:t>
            </w:r>
            <w:r w:rsidRPr="005948C8">
              <w:rPr>
                <w:rFonts w:ascii="Cambria" w:hAnsi="Cambria"/>
              </w:rPr>
              <w:t>ilościach maksymalnych przewidzianych przez obowiązujące normy i przepisy (PN EN590: 2013, Rozporządzenie Ministra Gospodarki z dnia 9 października</w:t>
            </w:r>
            <w:r>
              <w:rPr>
                <w:rFonts w:ascii="Cambria" w:hAnsi="Cambria"/>
              </w:rPr>
              <w:t xml:space="preserve"> </w:t>
            </w:r>
            <w:r w:rsidRPr="005948C8">
              <w:rPr>
                <w:rFonts w:ascii="Cambria" w:hAnsi="Cambria"/>
              </w:rPr>
              <w:t>2015 r. w sprawie wymagań jakościowych dla paliw ciekłych z późniejszymi</w:t>
            </w:r>
          </w:p>
          <w:p w14:paraId="179827E1" w14:textId="77777777" w:rsidR="00923FF7" w:rsidRPr="00211F8F" w:rsidRDefault="00923FF7" w:rsidP="006C4644">
            <w:pPr>
              <w:tabs>
                <w:tab w:val="left" w:pos="5245"/>
              </w:tabs>
              <w:ind w:left="176" w:hanging="176"/>
              <w:rPr>
                <w:rFonts w:ascii="Cambria" w:hAnsi="Cambria"/>
                <w:strike/>
                <w:color w:val="FF0000"/>
              </w:rPr>
            </w:pPr>
            <w:r w:rsidRPr="005948C8">
              <w:rPr>
                <w:rFonts w:ascii="Cambria" w:hAnsi="Cambria"/>
              </w:rPr>
              <w:t>zmianami, Dz.U. 2015 poz. 1680)</w:t>
            </w:r>
            <w:r w:rsidRPr="00801A33">
              <w:rPr>
                <w:rFonts w:ascii="Arial Narrow" w:hAnsi="Arial Narrow"/>
                <w:sz w:val="24"/>
              </w:rPr>
              <w:t xml:space="preserve"> </w:t>
            </w:r>
            <w:r w:rsidRPr="000C4B27">
              <w:rPr>
                <w:rFonts w:ascii="Cambria" w:hAnsi="Cambria"/>
              </w:rPr>
              <w:t>jak również być przystosowany do zasilania paliwami syntetycznymi drugiej generacji HVO100, co powinno wynikać z dokumentu homologacyjnego</w:t>
            </w:r>
          </w:p>
        </w:tc>
      </w:tr>
      <w:tr w:rsidR="00923FF7" w:rsidRPr="00211F8F" w14:paraId="0C6A791C" w14:textId="77777777" w:rsidTr="006C4644">
        <w:tc>
          <w:tcPr>
            <w:tcW w:w="817" w:type="dxa"/>
          </w:tcPr>
          <w:p w14:paraId="56208A9B" w14:textId="77777777" w:rsidR="00923FF7" w:rsidRPr="00211F8F" w:rsidRDefault="00923FF7" w:rsidP="006C4644">
            <w:pPr>
              <w:tabs>
                <w:tab w:val="left" w:pos="5245"/>
              </w:tabs>
              <w:rPr>
                <w:rFonts w:ascii="Cambria" w:hAnsi="Cambria"/>
              </w:rPr>
            </w:pPr>
            <w:r w:rsidRPr="00211F8F">
              <w:rPr>
                <w:rFonts w:ascii="Cambria" w:hAnsi="Cambria"/>
              </w:rPr>
              <w:t>2.2.2.</w:t>
            </w:r>
          </w:p>
        </w:tc>
        <w:tc>
          <w:tcPr>
            <w:tcW w:w="1701" w:type="dxa"/>
          </w:tcPr>
          <w:p w14:paraId="3972316E" w14:textId="77777777" w:rsidR="00923FF7" w:rsidRPr="00211F8F" w:rsidRDefault="00923FF7" w:rsidP="006C4644">
            <w:pPr>
              <w:tabs>
                <w:tab w:val="left" w:pos="5245"/>
              </w:tabs>
              <w:rPr>
                <w:rFonts w:ascii="Cambria" w:hAnsi="Cambria"/>
              </w:rPr>
            </w:pPr>
            <w:r w:rsidRPr="00211F8F">
              <w:rPr>
                <w:rFonts w:ascii="Cambria" w:hAnsi="Cambria"/>
              </w:rPr>
              <w:t>Układ chłodzenia silnika spalinowego</w:t>
            </w:r>
          </w:p>
        </w:tc>
        <w:tc>
          <w:tcPr>
            <w:tcW w:w="6549" w:type="dxa"/>
            <w:vAlign w:val="center"/>
          </w:tcPr>
          <w:p w14:paraId="6CDF099F" w14:textId="77777777" w:rsidR="00923FF7" w:rsidRPr="005948C8" w:rsidRDefault="00923FF7" w:rsidP="006C4644">
            <w:pPr>
              <w:jc w:val="both"/>
              <w:rPr>
                <w:rFonts w:ascii="Cambria" w:hAnsi="Cambria"/>
              </w:rPr>
            </w:pPr>
            <w:r w:rsidRPr="005948C8">
              <w:rPr>
                <w:rFonts w:ascii="Cambria" w:hAnsi="Cambria"/>
              </w:rPr>
              <w:t>Wyposażony w:</w:t>
            </w:r>
          </w:p>
          <w:p w14:paraId="43810F99" w14:textId="77777777" w:rsidR="00923FF7" w:rsidRPr="005948C8" w:rsidRDefault="00923FF7" w:rsidP="006C4644">
            <w:pPr>
              <w:jc w:val="both"/>
              <w:rPr>
                <w:rFonts w:ascii="Cambria" w:hAnsi="Cambria"/>
              </w:rPr>
            </w:pPr>
            <w:r w:rsidRPr="005948C8">
              <w:rPr>
                <w:rFonts w:ascii="Cambria" w:hAnsi="Cambria"/>
              </w:rPr>
              <w:t>● chłodnicę lub zespół chłodnic zabezpieczoną przed zabrudzeniem, poprzez</w:t>
            </w:r>
            <w:r>
              <w:rPr>
                <w:rFonts w:ascii="Cambria" w:hAnsi="Cambria"/>
              </w:rPr>
              <w:t xml:space="preserve"> </w:t>
            </w:r>
            <w:r w:rsidRPr="005948C8">
              <w:rPr>
                <w:rFonts w:ascii="Cambria" w:hAnsi="Cambria"/>
              </w:rPr>
              <w:t>zastosowanie łatwo demontowanego, dodatkowego filtra siatkowego,</w:t>
            </w:r>
            <w:r>
              <w:rPr>
                <w:rFonts w:ascii="Cambria" w:hAnsi="Cambria"/>
              </w:rPr>
              <w:t xml:space="preserve"> </w:t>
            </w:r>
            <w:r w:rsidRPr="005948C8">
              <w:rPr>
                <w:rFonts w:ascii="Cambria" w:hAnsi="Cambria"/>
              </w:rPr>
              <w:t>wielokrotnego użytku.</w:t>
            </w:r>
          </w:p>
          <w:p w14:paraId="49403DB8" w14:textId="77777777" w:rsidR="00923FF7" w:rsidRPr="005948C8" w:rsidRDefault="00923FF7" w:rsidP="006C4644">
            <w:pPr>
              <w:jc w:val="both"/>
              <w:rPr>
                <w:rFonts w:ascii="Cambria" w:hAnsi="Cambria"/>
              </w:rPr>
            </w:pPr>
          </w:p>
          <w:p w14:paraId="408C8D37" w14:textId="77777777" w:rsidR="00923FF7" w:rsidRDefault="00923FF7" w:rsidP="006C4644">
            <w:pPr>
              <w:jc w:val="both"/>
              <w:rPr>
                <w:rFonts w:ascii="Cambria" w:hAnsi="Cambria"/>
              </w:rPr>
            </w:pPr>
            <w:r w:rsidRPr="005948C8">
              <w:rPr>
                <w:rFonts w:ascii="Cambria" w:hAnsi="Cambria"/>
              </w:rPr>
              <w:t>● przewody układu chłodzenia (odporne na korozję) – wykonane z: miedzi,</w:t>
            </w:r>
            <w:r>
              <w:rPr>
                <w:rFonts w:ascii="Cambria" w:hAnsi="Cambria"/>
              </w:rPr>
              <w:t xml:space="preserve"> </w:t>
            </w:r>
            <w:r w:rsidRPr="005948C8">
              <w:rPr>
                <w:rFonts w:ascii="Cambria" w:hAnsi="Cambria"/>
              </w:rPr>
              <w:t>mosiądzu lub tworzyw sztucznych – łączone ze sobą złączami z gumy</w:t>
            </w:r>
            <w:r>
              <w:rPr>
                <w:rFonts w:ascii="Cambria" w:hAnsi="Cambria"/>
              </w:rPr>
              <w:t xml:space="preserve"> </w:t>
            </w:r>
            <w:r w:rsidRPr="005948C8">
              <w:rPr>
                <w:rFonts w:ascii="Cambria" w:hAnsi="Cambria"/>
              </w:rPr>
              <w:t>silikonowej lub (i) elastomerów, zaciskanymi opaskami ślimakowymi</w:t>
            </w:r>
            <w:r>
              <w:rPr>
                <w:rFonts w:ascii="Cambria" w:hAnsi="Cambria"/>
              </w:rPr>
              <w:t xml:space="preserve"> </w:t>
            </w:r>
            <w:r w:rsidRPr="005948C8">
              <w:rPr>
                <w:rFonts w:ascii="Cambria" w:hAnsi="Cambria"/>
              </w:rPr>
              <w:t>(zalecane) lub (i) innymi zapewniającymi szczelność układu, termoizolowane</w:t>
            </w:r>
            <w:r>
              <w:rPr>
                <w:rFonts w:ascii="Cambria" w:hAnsi="Cambria"/>
              </w:rPr>
              <w:t xml:space="preserve"> </w:t>
            </w:r>
            <w:r w:rsidRPr="005948C8">
              <w:rPr>
                <w:rFonts w:ascii="Cambria" w:hAnsi="Cambria"/>
              </w:rPr>
              <w:t>poza komorą silnika,</w:t>
            </w:r>
          </w:p>
          <w:p w14:paraId="6B125ADC" w14:textId="77777777" w:rsidR="00923FF7" w:rsidRPr="005948C8" w:rsidRDefault="00923FF7" w:rsidP="006C4644">
            <w:pPr>
              <w:jc w:val="both"/>
              <w:rPr>
                <w:rFonts w:ascii="Cambria" w:hAnsi="Cambria"/>
              </w:rPr>
            </w:pPr>
          </w:p>
          <w:p w14:paraId="3A3488A2" w14:textId="77777777" w:rsidR="00923FF7" w:rsidRPr="00211F8F" w:rsidRDefault="00923FF7" w:rsidP="006C4644">
            <w:pPr>
              <w:jc w:val="both"/>
              <w:rPr>
                <w:rFonts w:ascii="Cambria" w:hAnsi="Cambria"/>
              </w:rPr>
            </w:pPr>
            <w:r w:rsidRPr="005948C8">
              <w:rPr>
                <w:rFonts w:ascii="Cambria" w:hAnsi="Cambria"/>
              </w:rPr>
              <w:t xml:space="preserve">● wypełniony płynem </w:t>
            </w:r>
            <w:proofErr w:type="spellStart"/>
            <w:r w:rsidRPr="005948C8">
              <w:rPr>
                <w:rFonts w:ascii="Cambria" w:hAnsi="Cambria"/>
              </w:rPr>
              <w:t>niskokrzepnącym</w:t>
            </w:r>
            <w:proofErr w:type="spellEnd"/>
            <w:r w:rsidRPr="005948C8">
              <w:rPr>
                <w:rFonts w:ascii="Cambria" w:hAnsi="Cambria"/>
              </w:rPr>
              <w:t xml:space="preserve"> o temperaturze krystalizacji minimum -37°C,</w:t>
            </w:r>
          </w:p>
        </w:tc>
      </w:tr>
      <w:tr w:rsidR="00923FF7" w:rsidRPr="00211F8F" w14:paraId="16EE04F6" w14:textId="77777777" w:rsidTr="006C4644">
        <w:tc>
          <w:tcPr>
            <w:tcW w:w="817" w:type="dxa"/>
            <w:shd w:val="clear" w:color="auto" w:fill="A6A6A6" w:themeFill="background1" w:themeFillShade="A6"/>
          </w:tcPr>
          <w:p w14:paraId="6BB4DADF" w14:textId="77777777" w:rsidR="00923FF7" w:rsidRPr="00211F8F" w:rsidRDefault="00923FF7" w:rsidP="006C4644">
            <w:pPr>
              <w:tabs>
                <w:tab w:val="left" w:pos="5245"/>
              </w:tabs>
              <w:rPr>
                <w:rFonts w:ascii="Cambria" w:hAnsi="Cambria"/>
              </w:rPr>
            </w:pPr>
            <w:r w:rsidRPr="00211F8F">
              <w:rPr>
                <w:rFonts w:ascii="Cambria" w:hAnsi="Cambria"/>
              </w:rPr>
              <w:lastRenderedPageBreak/>
              <w:t>3.</w:t>
            </w:r>
          </w:p>
        </w:tc>
        <w:tc>
          <w:tcPr>
            <w:tcW w:w="8250" w:type="dxa"/>
            <w:gridSpan w:val="2"/>
            <w:shd w:val="clear" w:color="auto" w:fill="A6A6A6" w:themeFill="background1" w:themeFillShade="A6"/>
          </w:tcPr>
          <w:p w14:paraId="143D8397" w14:textId="77777777" w:rsidR="00923FF7" w:rsidRPr="00211F8F" w:rsidRDefault="00923FF7" w:rsidP="006C4644">
            <w:pPr>
              <w:jc w:val="both"/>
              <w:rPr>
                <w:rFonts w:ascii="Cambria" w:hAnsi="Cambria"/>
              </w:rPr>
            </w:pPr>
            <w:r w:rsidRPr="00211F8F">
              <w:rPr>
                <w:rFonts w:ascii="Cambria" w:hAnsi="Cambria"/>
              </w:rPr>
              <w:t>Układ jezdny</w:t>
            </w:r>
          </w:p>
        </w:tc>
      </w:tr>
      <w:tr w:rsidR="00923FF7" w:rsidRPr="00211F8F" w14:paraId="2525C85F" w14:textId="77777777" w:rsidTr="006C4644">
        <w:tc>
          <w:tcPr>
            <w:tcW w:w="817" w:type="dxa"/>
          </w:tcPr>
          <w:p w14:paraId="44410152" w14:textId="77777777" w:rsidR="00923FF7" w:rsidRPr="00211F8F" w:rsidRDefault="00923FF7" w:rsidP="006C4644">
            <w:pPr>
              <w:tabs>
                <w:tab w:val="left" w:pos="5245"/>
              </w:tabs>
              <w:rPr>
                <w:rFonts w:ascii="Cambria" w:hAnsi="Cambria"/>
              </w:rPr>
            </w:pPr>
            <w:r w:rsidRPr="00211F8F">
              <w:rPr>
                <w:rFonts w:ascii="Cambria" w:hAnsi="Cambria"/>
              </w:rPr>
              <w:t>3.1.</w:t>
            </w:r>
          </w:p>
        </w:tc>
        <w:tc>
          <w:tcPr>
            <w:tcW w:w="1701" w:type="dxa"/>
          </w:tcPr>
          <w:p w14:paraId="0CDC8A39" w14:textId="77777777" w:rsidR="00923FF7" w:rsidRPr="00211F8F" w:rsidRDefault="00923FF7" w:rsidP="006C4644">
            <w:pPr>
              <w:tabs>
                <w:tab w:val="left" w:pos="5245"/>
              </w:tabs>
              <w:rPr>
                <w:rFonts w:ascii="Cambria" w:hAnsi="Cambria"/>
              </w:rPr>
            </w:pPr>
            <w:r w:rsidRPr="00211F8F">
              <w:rPr>
                <w:rFonts w:ascii="Cambria" w:hAnsi="Cambria"/>
              </w:rPr>
              <w:t>Skrzynia biegów</w:t>
            </w:r>
          </w:p>
        </w:tc>
        <w:tc>
          <w:tcPr>
            <w:tcW w:w="6549" w:type="dxa"/>
            <w:vAlign w:val="center"/>
          </w:tcPr>
          <w:p w14:paraId="03AF619C" w14:textId="77777777" w:rsidR="00923FF7" w:rsidRPr="005948C8" w:rsidRDefault="00923FF7" w:rsidP="006C4644">
            <w:pPr>
              <w:jc w:val="both"/>
              <w:rPr>
                <w:rFonts w:ascii="Cambria" w:hAnsi="Cambria"/>
              </w:rPr>
            </w:pPr>
            <w:r w:rsidRPr="005948C8">
              <w:rPr>
                <w:rFonts w:ascii="Cambria" w:hAnsi="Cambria"/>
              </w:rPr>
              <w:t>Auto</w:t>
            </w:r>
            <w:r>
              <w:rPr>
                <w:rFonts w:ascii="Cambria" w:hAnsi="Cambria"/>
              </w:rPr>
              <w:t>matyczna, co najmniej 6</w:t>
            </w:r>
            <w:r w:rsidRPr="005948C8">
              <w:rPr>
                <w:rFonts w:ascii="Cambria" w:hAnsi="Cambria"/>
              </w:rPr>
              <w:t>-biegowa (nie licząc biegu wstecznego):</w:t>
            </w:r>
          </w:p>
          <w:p w14:paraId="7A405A49" w14:textId="77777777" w:rsidR="00923FF7" w:rsidRPr="005948C8" w:rsidRDefault="00923FF7" w:rsidP="006C4644">
            <w:pPr>
              <w:jc w:val="both"/>
              <w:rPr>
                <w:rFonts w:ascii="Cambria" w:hAnsi="Cambria"/>
              </w:rPr>
            </w:pPr>
            <w:r w:rsidRPr="005948C8">
              <w:rPr>
                <w:rFonts w:ascii="Cambria" w:hAnsi="Cambria"/>
              </w:rPr>
              <w:t>● o przełożeniach optymalnie dobranych pod kątem minimalizacji zużycia</w:t>
            </w:r>
            <w:r>
              <w:rPr>
                <w:rFonts w:ascii="Cambria" w:hAnsi="Cambria"/>
              </w:rPr>
              <w:t xml:space="preserve"> </w:t>
            </w:r>
            <w:r w:rsidRPr="005948C8">
              <w:rPr>
                <w:rFonts w:ascii="Cambria" w:hAnsi="Cambria"/>
              </w:rPr>
              <w:t>paliwa;</w:t>
            </w:r>
          </w:p>
          <w:p w14:paraId="11D4A0B4" w14:textId="77777777" w:rsidR="00923FF7" w:rsidRPr="00211F8F" w:rsidRDefault="00923FF7" w:rsidP="006C4644">
            <w:pPr>
              <w:jc w:val="both"/>
              <w:rPr>
                <w:rFonts w:ascii="Cambria" w:hAnsi="Cambria"/>
              </w:rPr>
            </w:pPr>
            <w:r w:rsidRPr="005948C8">
              <w:rPr>
                <w:rFonts w:ascii="Cambria" w:hAnsi="Cambria"/>
              </w:rPr>
              <w:t xml:space="preserve">● </w:t>
            </w:r>
            <w:proofErr w:type="spellStart"/>
            <w:r w:rsidRPr="005948C8">
              <w:rPr>
                <w:rFonts w:ascii="Cambria" w:hAnsi="Cambria"/>
              </w:rPr>
              <w:t>retarder</w:t>
            </w:r>
            <w:proofErr w:type="spellEnd"/>
            <w:r w:rsidRPr="005948C8">
              <w:rPr>
                <w:rFonts w:ascii="Cambria" w:hAnsi="Cambria"/>
              </w:rPr>
              <w:t>;</w:t>
            </w:r>
          </w:p>
        </w:tc>
      </w:tr>
      <w:tr w:rsidR="00923FF7" w:rsidRPr="00211F8F" w14:paraId="76AB67CC" w14:textId="77777777" w:rsidTr="006C4644">
        <w:tc>
          <w:tcPr>
            <w:tcW w:w="817" w:type="dxa"/>
          </w:tcPr>
          <w:p w14:paraId="3584BA15" w14:textId="77777777" w:rsidR="00923FF7" w:rsidRPr="00211F8F" w:rsidRDefault="00923FF7" w:rsidP="006C4644">
            <w:pPr>
              <w:tabs>
                <w:tab w:val="left" w:pos="5245"/>
              </w:tabs>
              <w:rPr>
                <w:rFonts w:ascii="Cambria" w:hAnsi="Cambria"/>
              </w:rPr>
            </w:pPr>
            <w:r w:rsidRPr="00211F8F">
              <w:rPr>
                <w:rFonts w:ascii="Cambria" w:hAnsi="Cambria"/>
              </w:rPr>
              <w:t>3.2.</w:t>
            </w:r>
          </w:p>
        </w:tc>
        <w:tc>
          <w:tcPr>
            <w:tcW w:w="1701" w:type="dxa"/>
          </w:tcPr>
          <w:p w14:paraId="3FE37BBD" w14:textId="77777777" w:rsidR="00923FF7" w:rsidRPr="00211F8F" w:rsidRDefault="00923FF7" w:rsidP="006C4644">
            <w:pPr>
              <w:tabs>
                <w:tab w:val="left" w:pos="5245"/>
              </w:tabs>
              <w:rPr>
                <w:rFonts w:ascii="Cambria" w:hAnsi="Cambria"/>
              </w:rPr>
            </w:pPr>
            <w:r w:rsidRPr="00211F8F">
              <w:rPr>
                <w:rFonts w:ascii="Cambria" w:hAnsi="Cambria"/>
              </w:rPr>
              <w:t>Oś przednia</w:t>
            </w:r>
          </w:p>
        </w:tc>
        <w:tc>
          <w:tcPr>
            <w:tcW w:w="6549" w:type="dxa"/>
            <w:vAlign w:val="center"/>
          </w:tcPr>
          <w:p w14:paraId="150EDFC6" w14:textId="77777777" w:rsidR="00923FF7" w:rsidRPr="00211F8F" w:rsidRDefault="00923FF7" w:rsidP="006C4644">
            <w:pPr>
              <w:jc w:val="both"/>
              <w:rPr>
                <w:rFonts w:ascii="Cambria" w:hAnsi="Cambria"/>
              </w:rPr>
            </w:pPr>
            <w:r w:rsidRPr="00211F8F">
              <w:rPr>
                <w:rFonts w:ascii="Cambria" w:hAnsi="Cambria"/>
              </w:rPr>
              <w:t>● zawieszenie niezależne;</w:t>
            </w:r>
          </w:p>
        </w:tc>
      </w:tr>
      <w:tr w:rsidR="00923FF7" w:rsidRPr="00211F8F" w14:paraId="4455EC92" w14:textId="77777777" w:rsidTr="006C4644">
        <w:tc>
          <w:tcPr>
            <w:tcW w:w="817" w:type="dxa"/>
          </w:tcPr>
          <w:p w14:paraId="28B9F825" w14:textId="77777777" w:rsidR="00923FF7" w:rsidRPr="00211F8F" w:rsidRDefault="00923FF7" w:rsidP="006C4644">
            <w:pPr>
              <w:tabs>
                <w:tab w:val="left" w:pos="5245"/>
              </w:tabs>
              <w:rPr>
                <w:rFonts w:ascii="Cambria" w:hAnsi="Cambria"/>
              </w:rPr>
            </w:pPr>
            <w:r w:rsidRPr="00211F8F">
              <w:rPr>
                <w:rFonts w:ascii="Cambria" w:hAnsi="Cambria"/>
              </w:rPr>
              <w:t>3.3.</w:t>
            </w:r>
          </w:p>
        </w:tc>
        <w:tc>
          <w:tcPr>
            <w:tcW w:w="1701" w:type="dxa"/>
          </w:tcPr>
          <w:p w14:paraId="017160D0" w14:textId="77777777" w:rsidR="00923FF7" w:rsidRPr="00211F8F" w:rsidRDefault="00923FF7" w:rsidP="006C4644">
            <w:pPr>
              <w:tabs>
                <w:tab w:val="left" w:pos="5245"/>
              </w:tabs>
              <w:rPr>
                <w:rFonts w:ascii="Cambria" w:hAnsi="Cambria"/>
              </w:rPr>
            </w:pPr>
            <w:r w:rsidRPr="00211F8F">
              <w:rPr>
                <w:rFonts w:ascii="Cambria" w:hAnsi="Cambria"/>
              </w:rPr>
              <w:t>Koła i ogumienie</w:t>
            </w:r>
          </w:p>
        </w:tc>
        <w:tc>
          <w:tcPr>
            <w:tcW w:w="6549" w:type="dxa"/>
          </w:tcPr>
          <w:p w14:paraId="759BB5F8" w14:textId="77777777" w:rsidR="00923FF7" w:rsidRPr="005948C8" w:rsidRDefault="00923FF7" w:rsidP="006C4644">
            <w:pPr>
              <w:spacing w:after="200"/>
              <w:contextualSpacing/>
              <w:jc w:val="both"/>
              <w:rPr>
                <w:rFonts w:ascii="Cambria" w:hAnsi="Cambria"/>
              </w:rPr>
            </w:pPr>
            <w:r w:rsidRPr="00211F8F">
              <w:rPr>
                <w:rFonts w:ascii="Cambria" w:hAnsi="Cambria"/>
              </w:rPr>
              <w:t>●</w:t>
            </w:r>
            <w:r w:rsidRPr="005948C8">
              <w:rPr>
                <w:rFonts w:ascii="Cambria" w:hAnsi="Cambria"/>
              </w:rPr>
              <w:t xml:space="preserve">6 opon radialnych, </w:t>
            </w:r>
            <w:proofErr w:type="spellStart"/>
            <w:r w:rsidRPr="005948C8">
              <w:rPr>
                <w:rFonts w:ascii="Cambria" w:hAnsi="Cambria"/>
              </w:rPr>
              <w:t>całostalowych</w:t>
            </w:r>
            <w:proofErr w:type="spellEnd"/>
            <w:r w:rsidRPr="005948C8">
              <w:rPr>
                <w:rFonts w:ascii="Cambria" w:hAnsi="Cambria"/>
              </w:rPr>
              <w:t>, bezdętkowych, w rozmiarze 22.5”;</w:t>
            </w:r>
          </w:p>
          <w:p w14:paraId="71A0E3F4" w14:textId="77777777" w:rsidR="00923FF7" w:rsidRPr="005948C8" w:rsidRDefault="00923FF7" w:rsidP="006C4644">
            <w:pPr>
              <w:contextualSpacing/>
              <w:jc w:val="both"/>
              <w:rPr>
                <w:rFonts w:ascii="Cambria" w:hAnsi="Cambria"/>
              </w:rPr>
            </w:pPr>
            <w:r w:rsidRPr="008D3FCE">
              <w:rPr>
                <w:rFonts w:ascii="Cambria" w:hAnsi="Cambria"/>
              </w:rPr>
              <w:t>● Koło zapasowe</w:t>
            </w:r>
          </w:p>
        </w:tc>
      </w:tr>
      <w:tr w:rsidR="00923FF7" w:rsidRPr="00211F8F" w14:paraId="38B65706" w14:textId="77777777" w:rsidTr="006C4644">
        <w:tc>
          <w:tcPr>
            <w:tcW w:w="817" w:type="dxa"/>
          </w:tcPr>
          <w:p w14:paraId="2F616A4B" w14:textId="77777777" w:rsidR="00923FF7" w:rsidRPr="00211F8F" w:rsidRDefault="00923FF7" w:rsidP="006C4644">
            <w:pPr>
              <w:tabs>
                <w:tab w:val="left" w:pos="5245"/>
              </w:tabs>
              <w:rPr>
                <w:rFonts w:ascii="Cambria" w:hAnsi="Cambria"/>
              </w:rPr>
            </w:pPr>
            <w:r w:rsidRPr="00211F8F">
              <w:rPr>
                <w:rFonts w:ascii="Cambria" w:hAnsi="Cambria"/>
              </w:rPr>
              <w:t>3.4.</w:t>
            </w:r>
          </w:p>
        </w:tc>
        <w:tc>
          <w:tcPr>
            <w:tcW w:w="1701" w:type="dxa"/>
          </w:tcPr>
          <w:p w14:paraId="47377D23" w14:textId="77777777" w:rsidR="00923FF7" w:rsidRPr="00211F8F" w:rsidRDefault="00923FF7" w:rsidP="006C4644">
            <w:pPr>
              <w:tabs>
                <w:tab w:val="left" w:pos="5245"/>
              </w:tabs>
              <w:rPr>
                <w:rFonts w:ascii="Cambria" w:hAnsi="Cambria"/>
              </w:rPr>
            </w:pPr>
            <w:r w:rsidRPr="00211F8F">
              <w:rPr>
                <w:rFonts w:ascii="Cambria" w:hAnsi="Cambria"/>
              </w:rPr>
              <w:t>Układ kierowniczy</w:t>
            </w:r>
          </w:p>
        </w:tc>
        <w:tc>
          <w:tcPr>
            <w:tcW w:w="6549" w:type="dxa"/>
            <w:shd w:val="clear" w:color="auto" w:fill="auto"/>
          </w:tcPr>
          <w:p w14:paraId="36C882E7" w14:textId="77777777" w:rsidR="00923FF7" w:rsidRPr="005948C8" w:rsidRDefault="00923FF7" w:rsidP="006C4644">
            <w:pPr>
              <w:tabs>
                <w:tab w:val="left" w:pos="315"/>
              </w:tabs>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ze wspomaganiem hydraulicznym lub elektrycznym, wyposażony w przyłącze</w:t>
            </w:r>
            <w:r>
              <w:rPr>
                <w:rFonts w:ascii="Cambria" w:hAnsi="Cambria"/>
              </w:rPr>
              <w:t xml:space="preserve"> </w:t>
            </w:r>
            <w:r w:rsidRPr="005948C8">
              <w:rPr>
                <w:rFonts w:ascii="Cambria" w:hAnsi="Cambria"/>
              </w:rPr>
              <w:t>diagnostyczne;</w:t>
            </w:r>
          </w:p>
          <w:p w14:paraId="4552B3EE" w14:textId="77777777" w:rsidR="00923FF7" w:rsidRPr="005948C8" w:rsidRDefault="00923FF7" w:rsidP="006C4644">
            <w:pPr>
              <w:tabs>
                <w:tab w:val="left" w:pos="315"/>
              </w:tabs>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kolumna kierownicy z dwupłaszczyznową regulacją położenia koła </w:t>
            </w:r>
            <w:proofErr w:type="gramStart"/>
            <w:r w:rsidRPr="005948C8">
              <w:rPr>
                <w:rFonts w:ascii="Cambria" w:hAnsi="Cambria"/>
              </w:rPr>
              <w:t>kierownicy(</w:t>
            </w:r>
            <w:proofErr w:type="gramEnd"/>
            <w:r w:rsidRPr="005948C8">
              <w:rPr>
                <w:rFonts w:ascii="Cambria" w:hAnsi="Cambria"/>
              </w:rPr>
              <w:t>pochylenie i wysokość koła kierownicy);</w:t>
            </w:r>
          </w:p>
          <w:p w14:paraId="10CD8D67" w14:textId="77777777" w:rsidR="00923FF7" w:rsidRPr="00211F8F" w:rsidRDefault="00923FF7" w:rsidP="006C4644">
            <w:pPr>
              <w:tabs>
                <w:tab w:val="left" w:pos="315"/>
              </w:tabs>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regulacja wysokości i pochylenia, wyposażona w pneumatyczną lub</w:t>
            </w:r>
            <w:r>
              <w:rPr>
                <w:rFonts w:ascii="Cambria" w:hAnsi="Cambria"/>
              </w:rPr>
              <w:t xml:space="preserve"> </w:t>
            </w:r>
            <w:r w:rsidRPr="005948C8">
              <w:rPr>
                <w:rFonts w:ascii="Cambria" w:hAnsi="Cambria"/>
              </w:rPr>
              <w:t>mechaniczną blokadą wybranego ustawienia, uniemożliwiającą zmianę</w:t>
            </w:r>
            <w:r>
              <w:rPr>
                <w:rFonts w:ascii="Cambria" w:hAnsi="Cambria"/>
              </w:rPr>
              <w:t xml:space="preserve"> </w:t>
            </w:r>
            <w:r w:rsidRPr="005948C8">
              <w:rPr>
                <w:rFonts w:ascii="Cambria" w:hAnsi="Cambria"/>
              </w:rPr>
              <w:t>ustawień podczas jazdy.</w:t>
            </w:r>
          </w:p>
        </w:tc>
      </w:tr>
      <w:tr w:rsidR="00923FF7" w:rsidRPr="00211F8F" w14:paraId="0CE691E5" w14:textId="77777777" w:rsidTr="006C4644">
        <w:trPr>
          <w:trHeight w:val="269"/>
        </w:trPr>
        <w:tc>
          <w:tcPr>
            <w:tcW w:w="817" w:type="dxa"/>
            <w:shd w:val="clear" w:color="auto" w:fill="A6A6A6" w:themeFill="background1" w:themeFillShade="A6"/>
          </w:tcPr>
          <w:p w14:paraId="46355A45" w14:textId="77777777" w:rsidR="00923FF7" w:rsidRPr="00211F8F" w:rsidRDefault="00923FF7" w:rsidP="006C4644">
            <w:pPr>
              <w:tabs>
                <w:tab w:val="left" w:pos="5245"/>
              </w:tabs>
              <w:rPr>
                <w:rFonts w:ascii="Cambria" w:hAnsi="Cambria"/>
              </w:rPr>
            </w:pPr>
            <w:r w:rsidRPr="00211F8F">
              <w:rPr>
                <w:rFonts w:ascii="Cambria" w:hAnsi="Cambria"/>
              </w:rPr>
              <w:t>4.</w:t>
            </w:r>
          </w:p>
        </w:tc>
        <w:tc>
          <w:tcPr>
            <w:tcW w:w="8250" w:type="dxa"/>
            <w:gridSpan w:val="2"/>
            <w:shd w:val="clear" w:color="auto" w:fill="A6A6A6" w:themeFill="background1" w:themeFillShade="A6"/>
          </w:tcPr>
          <w:p w14:paraId="07D4E1C9" w14:textId="77777777" w:rsidR="00923FF7" w:rsidRPr="00211F8F" w:rsidRDefault="00923FF7" w:rsidP="006C4644">
            <w:pPr>
              <w:tabs>
                <w:tab w:val="left" w:pos="5245"/>
              </w:tabs>
              <w:rPr>
                <w:rFonts w:ascii="Cambria" w:hAnsi="Cambria"/>
              </w:rPr>
            </w:pPr>
            <w:r w:rsidRPr="00211F8F">
              <w:rPr>
                <w:rFonts w:ascii="Cambria" w:hAnsi="Cambria"/>
              </w:rPr>
              <w:t>Pozostałe układy</w:t>
            </w:r>
          </w:p>
        </w:tc>
      </w:tr>
      <w:tr w:rsidR="00923FF7" w:rsidRPr="00211F8F" w14:paraId="265EA747" w14:textId="77777777" w:rsidTr="006C4644">
        <w:tc>
          <w:tcPr>
            <w:tcW w:w="817" w:type="dxa"/>
          </w:tcPr>
          <w:p w14:paraId="0477C8AD" w14:textId="77777777" w:rsidR="00923FF7" w:rsidRPr="00211F8F" w:rsidRDefault="00923FF7" w:rsidP="006C4644">
            <w:pPr>
              <w:tabs>
                <w:tab w:val="left" w:pos="5245"/>
              </w:tabs>
              <w:rPr>
                <w:rFonts w:ascii="Cambria" w:hAnsi="Cambria"/>
              </w:rPr>
            </w:pPr>
            <w:r w:rsidRPr="00211F8F">
              <w:rPr>
                <w:rFonts w:ascii="Cambria" w:hAnsi="Cambria"/>
              </w:rPr>
              <w:t>4.1</w:t>
            </w:r>
          </w:p>
        </w:tc>
        <w:tc>
          <w:tcPr>
            <w:tcW w:w="1701" w:type="dxa"/>
          </w:tcPr>
          <w:p w14:paraId="025A3718" w14:textId="77777777" w:rsidR="00923FF7" w:rsidRPr="00211F8F" w:rsidRDefault="00923FF7" w:rsidP="006C4644">
            <w:pPr>
              <w:tabs>
                <w:tab w:val="left" w:pos="5245"/>
              </w:tabs>
              <w:rPr>
                <w:rFonts w:ascii="Cambria" w:hAnsi="Cambria"/>
              </w:rPr>
            </w:pPr>
            <w:r w:rsidRPr="00211F8F">
              <w:rPr>
                <w:rFonts w:ascii="Cambria" w:hAnsi="Cambria"/>
              </w:rPr>
              <w:t>Układ pneumatyczny</w:t>
            </w:r>
          </w:p>
        </w:tc>
        <w:tc>
          <w:tcPr>
            <w:tcW w:w="6549" w:type="dxa"/>
            <w:vAlign w:val="center"/>
          </w:tcPr>
          <w:p w14:paraId="5A004791" w14:textId="77777777" w:rsidR="00923FF7" w:rsidRPr="00211F8F" w:rsidRDefault="00923FF7" w:rsidP="006C4644">
            <w:pPr>
              <w:jc w:val="both"/>
              <w:rPr>
                <w:rFonts w:ascii="Cambria" w:hAnsi="Cambria"/>
              </w:rPr>
            </w:pPr>
            <w:r w:rsidRPr="00211F8F">
              <w:rPr>
                <w:rFonts w:ascii="Cambria" w:hAnsi="Cambria"/>
              </w:rPr>
              <w:t>wyposażony w:</w:t>
            </w:r>
          </w:p>
          <w:p w14:paraId="57C67A31" w14:textId="77777777" w:rsidR="00923FF7" w:rsidRPr="00211F8F" w:rsidRDefault="00923FF7" w:rsidP="006C4644">
            <w:pPr>
              <w:tabs>
                <w:tab w:val="left" w:pos="315"/>
              </w:tabs>
              <w:jc w:val="both"/>
              <w:rPr>
                <w:rFonts w:ascii="Cambria" w:hAnsi="Cambria"/>
              </w:rPr>
            </w:pPr>
            <w:r w:rsidRPr="00211F8F">
              <w:rPr>
                <w:rFonts w:ascii="Cambria" w:hAnsi="Cambria"/>
              </w:rPr>
              <w:t>● sprężarkę powietrza, wyposażoną w zawór bezpieczeństwa lub inne rozwiązanie, zabezpieczające sprężarkę przed nadmiernym wzrostem ciśnienia w przypadku zatkania się przewodów za sprężarką,</w:t>
            </w:r>
          </w:p>
          <w:p w14:paraId="744A8596" w14:textId="77777777" w:rsidR="00923FF7" w:rsidRPr="00211F8F" w:rsidRDefault="00923FF7" w:rsidP="006C4644">
            <w:pPr>
              <w:tabs>
                <w:tab w:val="left" w:pos="315"/>
              </w:tabs>
              <w:jc w:val="both"/>
              <w:rPr>
                <w:rFonts w:ascii="Cambria" w:hAnsi="Cambria"/>
              </w:rPr>
            </w:pPr>
            <w:r w:rsidRPr="00211F8F">
              <w:rPr>
                <w:rFonts w:ascii="Cambria" w:hAnsi="Cambria"/>
              </w:rPr>
              <w:t>● przewody i zbiorniki powietrza wykonane z materiałów odpornych na korozję,</w:t>
            </w:r>
          </w:p>
          <w:p w14:paraId="69F3B8E3" w14:textId="77777777" w:rsidR="00923FF7" w:rsidRPr="00211F8F" w:rsidRDefault="00923FF7" w:rsidP="006C4644">
            <w:pPr>
              <w:tabs>
                <w:tab w:val="left" w:pos="315"/>
              </w:tabs>
              <w:jc w:val="both"/>
              <w:rPr>
                <w:rFonts w:ascii="Cambria" w:hAnsi="Cambria"/>
              </w:rPr>
            </w:pPr>
            <w:r w:rsidRPr="00211F8F">
              <w:rPr>
                <w:rFonts w:ascii="Cambria" w:hAnsi="Cambria"/>
              </w:rPr>
              <w:t xml:space="preserve">● podgrzewany </w:t>
            </w:r>
            <w:r>
              <w:rPr>
                <w:rFonts w:ascii="Cambria" w:hAnsi="Cambria"/>
              </w:rPr>
              <w:t xml:space="preserve">jednokomorowy </w:t>
            </w:r>
            <w:r w:rsidRPr="00211F8F">
              <w:rPr>
                <w:rFonts w:ascii="Cambria" w:hAnsi="Cambria"/>
              </w:rPr>
              <w:t>osuszacz powietrza oraz automatyczny separator kondensatu,</w:t>
            </w:r>
          </w:p>
          <w:p w14:paraId="4608BDCC" w14:textId="77777777" w:rsidR="00923FF7" w:rsidRPr="00105931" w:rsidRDefault="00923FF7" w:rsidP="006C4644">
            <w:pPr>
              <w:tabs>
                <w:tab w:val="left" w:pos="315"/>
              </w:tabs>
              <w:jc w:val="both"/>
              <w:rPr>
                <w:rFonts w:ascii="Cambria" w:hAnsi="Cambria"/>
              </w:rPr>
            </w:pPr>
            <w:r w:rsidRPr="00211F8F">
              <w:rPr>
                <w:rFonts w:ascii="Cambria" w:hAnsi="Cambria"/>
              </w:rPr>
              <w:t xml:space="preserve">● </w:t>
            </w:r>
            <w:r w:rsidRPr="00105931">
              <w:rPr>
                <w:rFonts w:ascii="Cambria" w:hAnsi="Cambria"/>
              </w:rPr>
              <w:t>przyłącze umożliwiające podłączenie sprężonego powietrza (za pomocą</w:t>
            </w:r>
            <w:r>
              <w:rPr>
                <w:rFonts w:ascii="Cambria" w:hAnsi="Cambria"/>
              </w:rPr>
              <w:t xml:space="preserve"> </w:t>
            </w:r>
            <w:r w:rsidRPr="00105931">
              <w:rPr>
                <w:rFonts w:ascii="Cambria" w:hAnsi="Cambria"/>
              </w:rPr>
              <w:t>szybkozłącza) ze źródła zewnętrznego, umieszczone z przodu autobusu w</w:t>
            </w:r>
            <w:r>
              <w:rPr>
                <w:rFonts w:ascii="Cambria" w:hAnsi="Cambria"/>
              </w:rPr>
              <w:t xml:space="preserve"> </w:t>
            </w:r>
            <w:r w:rsidRPr="00105931">
              <w:rPr>
                <w:rFonts w:ascii="Cambria" w:hAnsi="Cambria"/>
              </w:rPr>
              <w:t>miejscu łatwo dostępnym, które pozwoli podłączyć sprężone powietrze z</w:t>
            </w:r>
            <w:r>
              <w:rPr>
                <w:rFonts w:ascii="Cambria" w:hAnsi="Cambria"/>
              </w:rPr>
              <w:t xml:space="preserve"> </w:t>
            </w:r>
            <w:r w:rsidRPr="00105931">
              <w:rPr>
                <w:rFonts w:ascii="Cambria" w:hAnsi="Cambria"/>
              </w:rPr>
              <w:t>zewnętrznego źródła bez potrzeby demontażu elementów karoserii przy</w:t>
            </w:r>
            <w:r>
              <w:rPr>
                <w:rFonts w:ascii="Cambria" w:hAnsi="Cambria"/>
              </w:rPr>
              <w:t xml:space="preserve"> </w:t>
            </w:r>
            <w:r w:rsidRPr="00105931">
              <w:rPr>
                <w:rFonts w:ascii="Cambria" w:hAnsi="Cambria"/>
              </w:rPr>
              <w:t xml:space="preserve">użyciu narzędzi. Z uwagi na </w:t>
            </w:r>
            <w:r w:rsidRPr="00105931">
              <w:rPr>
                <w:rFonts w:ascii="Cambria" w:hAnsi="Cambria"/>
              </w:rPr>
              <w:lastRenderedPageBreak/>
              <w:t>fakt wykorzystywania tego przyłącza w</w:t>
            </w:r>
            <w:r>
              <w:rPr>
                <w:rFonts w:ascii="Cambria" w:hAnsi="Cambria"/>
              </w:rPr>
              <w:t xml:space="preserve"> </w:t>
            </w:r>
            <w:r w:rsidRPr="00105931">
              <w:rPr>
                <w:rFonts w:ascii="Cambria" w:hAnsi="Cambria"/>
              </w:rPr>
              <w:t>codziennej eksploatacji autobusu wymaga się, aby element karoserii</w:t>
            </w:r>
            <w:r>
              <w:rPr>
                <w:rFonts w:ascii="Cambria" w:hAnsi="Cambria"/>
              </w:rPr>
              <w:t xml:space="preserve"> </w:t>
            </w:r>
            <w:r w:rsidRPr="00105931">
              <w:rPr>
                <w:rFonts w:ascii="Cambria" w:hAnsi="Cambria"/>
              </w:rPr>
              <w:t>zasłaniający dostęp do tego przyłącza posiadał odpowiedni mechanizm</w:t>
            </w:r>
            <w:r>
              <w:rPr>
                <w:rFonts w:ascii="Cambria" w:hAnsi="Cambria"/>
              </w:rPr>
              <w:t xml:space="preserve"> </w:t>
            </w:r>
            <w:r w:rsidRPr="00105931">
              <w:rPr>
                <w:rFonts w:ascii="Cambria" w:hAnsi="Cambria"/>
              </w:rPr>
              <w:t>zamykania i otwierania, przystosowany do wielokrotnego intensywnego</w:t>
            </w:r>
            <w:r>
              <w:rPr>
                <w:rFonts w:ascii="Cambria" w:hAnsi="Cambria"/>
              </w:rPr>
              <w:t xml:space="preserve"> </w:t>
            </w:r>
            <w:r w:rsidRPr="00105931">
              <w:rPr>
                <w:rFonts w:ascii="Cambria" w:hAnsi="Cambria"/>
              </w:rPr>
              <w:t>używania (niedopuszczalne są rozwiązania techniczne tego mechanizmu,</w:t>
            </w:r>
            <w:r>
              <w:rPr>
                <w:rFonts w:ascii="Cambria" w:hAnsi="Cambria"/>
              </w:rPr>
              <w:t xml:space="preserve"> </w:t>
            </w:r>
            <w:r w:rsidRPr="00105931">
              <w:rPr>
                <w:rFonts w:ascii="Cambria" w:hAnsi="Cambria"/>
              </w:rPr>
              <w:t>wymagające przekręcenia (lub odkręcenia) trzpieni, wkrętów, itp.). Powietrze</w:t>
            </w:r>
            <w:r>
              <w:rPr>
                <w:rFonts w:ascii="Cambria" w:hAnsi="Cambria"/>
              </w:rPr>
              <w:t xml:space="preserve"> </w:t>
            </w:r>
            <w:r w:rsidRPr="00105931">
              <w:rPr>
                <w:rFonts w:ascii="Cambria" w:hAnsi="Cambria"/>
              </w:rPr>
              <w:t>dostarczane z zewnętrznego źródła musi przepływać przez podgrzewany</w:t>
            </w:r>
            <w:r>
              <w:rPr>
                <w:rFonts w:ascii="Cambria" w:hAnsi="Cambria"/>
              </w:rPr>
              <w:t xml:space="preserve"> </w:t>
            </w:r>
            <w:r w:rsidRPr="00105931">
              <w:rPr>
                <w:rFonts w:ascii="Cambria" w:hAnsi="Cambria"/>
              </w:rPr>
              <w:t xml:space="preserve">jednokomorowy osuszacz powietrza (o którym mowa w pkt </w:t>
            </w:r>
            <w:r>
              <w:rPr>
                <w:rFonts w:ascii="Cambria" w:hAnsi="Cambria"/>
              </w:rPr>
              <w:t>powyżej</w:t>
            </w:r>
            <w:r w:rsidRPr="00105931">
              <w:rPr>
                <w:rFonts w:ascii="Cambria" w:hAnsi="Cambria"/>
              </w:rPr>
              <w:t>) oraz po jego</w:t>
            </w:r>
            <w:r>
              <w:rPr>
                <w:rFonts w:ascii="Cambria" w:hAnsi="Cambria"/>
              </w:rPr>
              <w:t xml:space="preserve"> </w:t>
            </w:r>
            <w:r w:rsidRPr="00105931">
              <w:rPr>
                <w:rFonts w:ascii="Cambria" w:hAnsi="Cambria"/>
              </w:rPr>
              <w:t>podłączeniu uniemożliwiać uruchomienie silnika autobusu lub uniemożliwiać</w:t>
            </w:r>
          </w:p>
          <w:p w14:paraId="58661313" w14:textId="77777777" w:rsidR="00923FF7" w:rsidRPr="00105931" w:rsidRDefault="00923FF7" w:rsidP="006C4644">
            <w:pPr>
              <w:tabs>
                <w:tab w:val="left" w:pos="315"/>
              </w:tabs>
              <w:jc w:val="both"/>
              <w:rPr>
                <w:rFonts w:ascii="Cambria" w:hAnsi="Cambria"/>
              </w:rPr>
            </w:pPr>
            <w:r w:rsidRPr="00105931">
              <w:rPr>
                <w:rFonts w:ascii="Cambria" w:hAnsi="Cambria"/>
              </w:rPr>
              <w:t>ruszenie autobusu z miejsca,</w:t>
            </w:r>
          </w:p>
          <w:p w14:paraId="5EF6A32E" w14:textId="77777777" w:rsidR="00923FF7" w:rsidRPr="00105931" w:rsidRDefault="00923FF7" w:rsidP="006C4644">
            <w:pPr>
              <w:tabs>
                <w:tab w:val="left" w:pos="315"/>
              </w:tabs>
              <w:jc w:val="both"/>
              <w:rPr>
                <w:rFonts w:ascii="Cambria" w:hAnsi="Cambria"/>
              </w:rPr>
            </w:pPr>
            <w:r w:rsidRPr="00211F8F">
              <w:rPr>
                <w:rFonts w:ascii="Cambria" w:hAnsi="Cambria"/>
              </w:rPr>
              <w:t xml:space="preserve">● </w:t>
            </w:r>
            <w:r w:rsidRPr="00105931">
              <w:rPr>
                <w:rFonts w:ascii="Cambria" w:hAnsi="Cambria"/>
              </w:rPr>
              <w:t>czytelnie i trwale oznakowany zestaw przyłączy diagnostycznych</w:t>
            </w:r>
          </w:p>
          <w:p w14:paraId="36DF0F67" w14:textId="77777777" w:rsidR="00923FF7" w:rsidRPr="00211F8F" w:rsidRDefault="00923FF7" w:rsidP="006C4644">
            <w:pPr>
              <w:tabs>
                <w:tab w:val="left" w:pos="315"/>
              </w:tabs>
              <w:jc w:val="both"/>
              <w:rPr>
                <w:rFonts w:ascii="Cambria" w:hAnsi="Cambria"/>
                <w:strike/>
                <w:color w:val="FF0000"/>
              </w:rPr>
            </w:pPr>
            <w:r w:rsidRPr="00105931">
              <w:rPr>
                <w:rFonts w:ascii="Cambria" w:hAnsi="Cambria"/>
              </w:rPr>
              <w:t>umożliwiający pełną ocenę stanu technicznego układu,</w:t>
            </w:r>
          </w:p>
        </w:tc>
      </w:tr>
      <w:tr w:rsidR="00923FF7" w:rsidRPr="00211F8F" w14:paraId="2DE86377" w14:textId="77777777" w:rsidTr="006C4644">
        <w:tc>
          <w:tcPr>
            <w:tcW w:w="817" w:type="dxa"/>
          </w:tcPr>
          <w:p w14:paraId="184425DD" w14:textId="77777777" w:rsidR="00923FF7" w:rsidRPr="00211F8F" w:rsidRDefault="00923FF7" w:rsidP="006C4644">
            <w:pPr>
              <w:tabs>
                <w:tab w:val="left" w:pos="5245"/>
              </w:tabs>
              <w:rPr>
                <w:rFonts w:ascii="Cambria" w:hAnsi="Cambria"/>
              </w:rPr>
            </w:pPr>
            <w:r w:rsidRPr="00211F8F">
              <w:rPr>
                <w:rFonts w:ascii="Cambria" w:hAnsi="Cambria"/>
              </w:rPr>
              <w:lastRenderedPageBreak/>
              <w:t>4.2.</w:t>
            </w:r>
          </w:p>
        </w:tc>
        <w:tc>
          <w:tcPr>
            <w:tcW w:w="1701" w:type="dxa"/>
          </w:tcPr>
          <w:p w14:paraId="096D4550" w14:textId="77777777" w:rsidR="00923FF7" w:rsidRPr="00211F8F" w:rsidRDefault="00923FF7" w:rsidP="006C4644">
            <w:pPr>
              <w:tabs>
                <w:tab w:val="left" w:pos="5245"/>
              </w:tabs>
              <w:rPr>
                <w:rFonts w:ascii="Cambria" w:hAnsi="Cambria"/>
              </w:rPr>
            </w:pPr>
            <w:r w:rsidRPr="00211F8F">
              <w:rPr>
                <w:rFonts w:ascii="Cambria" w:hAnsi="Cambria"/>
              </w:rPr>
              <w:t>Układ hamulcowy</w:t>
            </w:r>
          </w:p>
        </w:tc>
        <w:tc>
          <w:tcPr>
            <w:tcW w:w="6549" w:type="dxa"/>
          </w:tcPr>
          <w:p w14:paraId="4008C01D" w14:textId="77777777" w:rsidR="00923FF7" w:rsidRPr="00105931" w:rsidRDefault="00923FF7" w:rsidP="006C4644">
            <w:pPr>
              <w:jc w:val="both"/>
              <w:rPr>
                <w:rFonts w:ascii="Cambria" w:hAnsi="Cambria"/>
              </w:rPr>
            </w:pPr>
            <w:r w:rsidRPr="00105931">
              <w:rPr>
                <w:rFonts w:ascii="Cambria" w:hAnsi="Cambria"/>
              </w:rPr>
              <w:t>1) Hamulce tarczowe na wszystkich osiach;</w:t>
            </w:r>
          </w:p>
          <w:p w14:paraId="2ABEFF43" w14:textId="77777777" w:rsidR="00923FF7" w:rsidRPr="00105931" w:rsidRDefault="00923FF7" w:rsidP="006C4644">
            <w:pPr>
              <w:jc w:val="both"/>
              <w:rPr>
                <w:rFonts w:ascii="Cambria" w:hAnsi="Cambria"/>
              </w:rPr>
            </w:pPr>
            <w:r w:rsidRPr="00105931">
              <w:rPr>
                <w:rFonts w:ascii="Cambria" w:hAnsi="Cambria"/>
              </w:rPr>
              <w:t>2) hamulec zasadniczy – pneumatyczny, dwuobwodowy uruchamiany</w:t>
            </w:r>
            <w:r>
              <w:rPr>
                <w:rFonts w:ascii="Cambria" w:hAnsi="Cambria"/>
              </w:rPr>
              <w:t xml:space="preserve"> </w:t>
            </w:r>
            <w:r w:rsidRPr="00105931">
              <w:rPr>
                <w:rFonts w:ascii="Cambria" w:hAnsi="Cambria"/>
              </w:rPr>
              <w:t>elektronicznie systemem EBS, posiadający:</w:t>
            </w:r>
          </w:p>
          <w:p w14:paraId="7C53884D" w14:textId="77777777" w:rsidR="00923FF7" w:rsidRPr="00105931" w:rsidRDefault="00923FF7" w:rsidP="006C4644">
            <w:pPr>
              <w:jc w:val="both"/>
              <w:rPr>
                <w:rFonts w:ascii="Cambria" w:hAnsi="Cambria"/>
              </w:rPr>
            </w:pPr>
            <w:r w:rsidRPr="00105931">
              <w:rPr>
                <w:rFonts w:ascii="Cambria" w:hAnsi="Cambria"/>
              </w:rPr>
              <w:t>● automatyczną kompensację luzu elementów ciernych (klocki hamulcowe),</w:t>
            </w:r>
          </w:p>
          <w:p w14:paraId="2BA0DF72" w14:textId="77777777" w:rsidR="00923FF7" w:rsidRPr="00105931" w:rsidRDefault="00923FF7" w:rsidP="006C4644">
            <w:pPr>
              <w:jc w:val="both"/>
              <w:rPr>
                <w:rFonts w:ascii="Cambria" w:hAnsi="Cambria"/>
              </w:rPr>
            </w:pPr>
            <w:r w:rsidRPr="00105931">
              <w:rPr>
                <w:rFonts w:ascii="Cambria" w:hAnsi="Cambria"/>
              </w:rPr>
              <w:t>● współpracujący z systemami przeciwpoślizgowymi ABS i ASR</w:t>
            </w:r>
          </w:p>
          <w:p w14:paraId="55A8DA6D" w14:textId="77777777" w:rsidR="00923FF7" w:rsidRPr="00105931" w:rsidRDefault="00923FF7" w:rsidP="006C4644">
            <w:pPr>
              <w:jc w:val="both"/>
              <w:rPr>
                <w:rFonts w:ascii="Cambria" w:hAnsi="Cambria"/>
              </w:rPr>
            </w:pPr>
            <w:r w:rsidRPr="00105931">
              <w:rPr>
                <w:rFonts w:ascii="Cambria" w:hAnsi="Cambria"/>
              </w:rPr>
              <w:t xml:space="preserve">3) hamulec </w:t>
            </w:r>
            <w:proofErr w:type="gramStart"/>
            <w:r w:rsidRPr="00105931">
              <w:rPr>
                <w:rFonts w:ascii="Cambria" w:hAnsi="Cambria"/>
              </w:rPr>
              <w:t>postojowy :</w:t>
            </w:r>
            <w:proofErr w:type="gramEnd"/>
          </w:p>
          <w:p w14:paraId="49D06269" w14:textId="77777777" w:rsidR="00923FF7" w:rsidRPr="00105931" w:rsidRDefault="00923FF7" w:rsidP="006C4644">
            <w:pPr>
              <w:jc w:val="both"/>
              <w:rPr>
                <w:rFonts w:ascii="Cambria" w:hAnsi="Cambria"/>
              </w:rPr>
            </w:pPr>
            <w:r w:rsidRPr="00105931">
              <w:rPr>
                <w:rFonts w:ascii="Cambria" w:hAnsi="Cambria"/>
              </w:rPr>
              <w:t xml:space="preserve">● działający minimum na oś napędową, uruchamiany </w:t>
            </w:r>
            <w:proofErr w:type="spellStart"/>
            <w:r w:rsidRPr="00105931">
              <w:rPr>
                <w:rFonts w:ascii="Cambria" w:hAnsi="Cambria"/>
              </w:rPr>
              <w:t>bezcięgłowo</w:t>
            </w:r>
            <w:proofErr w:type="spellEnd"/>
            <w:r w:rsidRPr="00105931">
              <w:rPr>
                <w:rFonts w:ascii="Cambria" w:hAnsi="Cambria"/>
              </w:rPr>
              <w:t xml:space="preserve"> dźwignią</w:t>
            </w:r>
            <w:r>
              <w:rPr>
                <w:rFonts w:ascii="Cambria" w:hAnsi="Cambria"/>
              </w:rPr>
              <w:t xml:space="preserve"> </w:t>
            </w:r>
            <w:r w:rsidRPr="00105931">
              <w:rPr>
                <w:rFonts w:ascii="Cambria" w:hAnsi="Cambria"/>
              </w:rPr>
              <w:t>zlokalizowaną na stanowisku pracy kierowcy,</w:t>
            </w:r>
          </w:p>
          <w:p w14:paraId="5A5C35AD" w14:textId="77777777" w:rsidR="00923FF7" w:rsidRPr="00105931" w:rsidRDefault="00923FF7" w:rsidP="006C4644">
            <w:pPr>
              <w:jc w:val="both"/>
              <w:rPr>
                <w:rFonts w:ascii="Cambria" w:hAnsi="Cambria"/>
              </w:rPr>
            </w:pPr>
            <w:r w:rsidRPr="00105931">
              <w:rPr>
                <w:rFonts w:ascii="Cambria" w:hAnsi="Cambria"/>
              </w:rPr>
              <w:t>● posiadający system ostrzegawczy informujący kierowcę sygnałem</w:t>
            </w:r>
            <w:r>
              <w:rPr>
                <w:rFonts w:ascii="Cambria" w:hAnsi="Cambria"/>
              </w:rPr>
              <w:t xml:space="preserve"> </w:t>
            </w:r>
            <w:r w:rsidRPr="00105931">
              <w:rPr>
                <w:rFonts w:ascii="Cambria" w:hAnsi="Cambria"/>
              </w:rPr>
              <w:t xml:space="preserve">akustycznym o </w:t>
            </w:r>
            <w:proofErr w:type="gramStart"/>
            <w:r w:rsidRPr="00105931">
              <w:rPr>
                <w:rFonts w:ascii="Cambria" w:hAnsi="Cambria"/>
              </w:rPr>
              <w:t>nie załączonym</w:t>
            </w:r>
            <w:proofErr w:type="gramEnd"/>
            <w:r w:rsidRPr="00105931">
              <w:rPr>
                <w:rFonts w:ascii="Cambria" w:hAnsi="Cambria"/>
              </w:rPr>
              <w:t xml:space="preserve"> hamulcu postojowym w przypadku</w:t>
            </w:r>
            <w:r>
              <w:rPr>
                <w:rFonts w:ascii="Cambria" w:hAnsi="Cambria"/>
              </w:rPr>
              <w:t xml:space="preserve"> </w:t>
            </w:r>
            <w:r w:rsidRPr="00105931">
              <w:rPr>
                <w:rFonts w:ascii="Cambria" w:hAnsi="Cambria"/>
              </w:rPr>
              <w:t>przekręcenia kluczyka w stacyjce w pozycję „0”,</w:t>
            </w:r>
          </w:p>
          <w:p w14:paraId="1E841E64" w14:textId="77777777" w:rsidR="00923FF7" w:rsidRPr="00105931" w:rsidRDefault="00923FF7" w:rsidP="006C4644">
            <w:pPr>
              <w:jc w:val="both"/>
              <w:rPr>
                <w:rFonts w:ascii="Cambria" w:hAnsi="Cambria"/>
              </w:rPr>
            </w:pPr>
            <w:r w:rsidRPr="00105931">
              <w:rPr>
                <w:rFonts w:ascii="Cambria" w:hAnsi="Cambria"/>
              </w:rPr>
              <w:t>4) hamulec przystankowy:</w:t>
            </w:r>
          </w:p>
          <w:p w14:paraId="4D8EB56C" w14:textId="77777777" w:rsidR="00923FF7" w:rsidRPr="00105931" w:rsidRDefault="00923FF7" w:rsidP="006C4644">
            <w:pPr>
              <w:jc w:val="both"/>
              <w:rPr>
                <w:rFonts w:ascii="Cambria" w:hAnsi="Cambria"/>
              </w:rPr>
            </w:pPr>
            <w:r w:rsidRPr="00105931">
              <w:rPr>
                <w:rFonts w:ascii="Cambria" w:hAnsi="Cambria"/>
              </w:rPr>
              <w:t>● unieruchamiający autobus na przystanku, załączany automatycznie</w:t>
            </w:r>
            <w:r>
              <w:rPr>
                <w:rFonts w:ascii="Cambria" w:hAnsi="Cambria"/>
              </w:rPr>
              <w:t xml:space="preserve"> </w:t>
            </w:r>
            <w:r w:rsidRPr="00105931">
              <w:rPr>
                <w:rFonts w:ascii="Cambria" w:hAnsi="Cambria"/>
              </w:rPr>
              <w:t>poprzez otwarcie drzwi oraz ręcznie za pomocą przełącznika</w:t>
            </w:r>
            <w:r>
              <w:rPr>
                <w:rFonts w:ascii="Cambria" w:hAnsi="Cambria"/>
              </w:rPr>
              <w:t xml:space="preserve"> </w:t>
            </w:r>
            <w:r w:rsidRPr="00105931">
              <w:rPr>
                <w:rFonts w:ascii="Cambria" w:hAnsi="Cambria"/>
              </w:rPr>
              <w:t>zlokalizowanego w kabinie kierowcy, z zabezpieczeniem wyłącznika przed</w:t>
            </w:r>
            <w:r>
              <w:rPr>
                <w:rFonts w:ascii="Cambria" w:hAnsi="Cambria"/>
              </w:rPr>
              <w:t xml:space="preserve"> </w:t>
            </w:r>
            <w:r w:rsidRPr="00105931">
              <w:rPr>
                <w:rFonts w:ascii="Cambria" w:hAnsi="Cambria"/>
              </w:rPr>
              <w:t>przypadkowym użyciem;</w:t>
            </w:r>
          </w:p>
          <w:p w14:paraId="76D2DAEE" w14:textId="77777777" w:rsidR="00923FF7" w:rsidRPr="00105931" w:rsidRDefault="00923FF7" w:rsidP="006C4644">
            <w:pPr>
              <w:jc w:val="both"/>
              <w:rPr>
                <w:rFonts w:ascii="Cambria" w:hAnsi="Cambria"/>
              </w:rPr>
            </w:pPr>
            <w:r w:rsidRPr="00105931">
              <w:rPr>
                <w:rFonts w:ascii="Cambria" w:hAnsi="Cambria"/>
              </w:rPr>
              <w:t xml:space="preserve">5) </w:t>
            </w:r>
            <w:proofErr w:type="spellStart"/>
            <w:r w:rsidRPr="00105931">
              <w:rPr>
                <w:rFonts w:ascii="Cambria" w:hAnsi="Cambria"/>
              </w:rPr>
              <w:t>retarder</w:t>
            </w:r>
            <w:proofErr w:type="spellEnd"/>
            <w:r w:rsidRPr="00105931">
              <w:rPr>
                <w:rFonts w:ascii="Cambria" w:hAnsi="Cambria"/>
              </w:rPr>
              <w:t xml:space="preserve"> hydrauliczny, zintegrowany z automatyczną skrzynią biegów,</w:t>
            </w:r>
            <w:r>
              <w:rPr>
                <w:rFonts w:ascii="Cambria" w:hAnsi="Cambria"/>
              </w:rPr>
              <w:t xml:space="preserve"> </w:t>
            </w:r>
            <w:r w:rsidRPr="00105931">
              <w:rPr>
                <w:rFonts w:ascii="Cambria" w:hAnsi="Cambria"/>
              </w:rPr>
              <w:t>uruchamiany za pomocą pedału hamulca lub przy pomocy dźwigni</w:t>
            </w:r>
            <w:r>
              <w:rPr>
                <w:rFonts w:ascii="Cambria" w:hAnsi="Cambria"/>
              </w:rPr>
              <w:t xml:space="preserve"> </w:t>
            </w:r>
            <w:r w:rsidRPr="00105931">
              <w:rPr>
                <w:rFonts w:ascii="Cambria" w:hAnsi="Cambria"/>
              </w:rPr>
              <w:t>umieszczonej przy kolumnie kierownicy.</w:t>
            </w:r>
          </w:p>
          <w:p w14:paraId="1225CF7B" w14:textId="77777777" w:rsidR="00923FF7" w:rsidRPr="00105931" w:rsidRDefault="00923FF7" w:rsidP="006C4644">
            <w:pPr>
              <w:jc w:val="both"/>
              <w:rPr>
                <w:rFonts w:ascii="Cambria" w:hAnsi="Cambria"/>
              </w:rPr>
            </w:pPr>
          </w:p>
          <w:p w14:paraId="4F954E44" w14:textId="77777777" w:rsidR="00923FF7" w:rsidRPr="00211F8F" w:rsidRDefault="00923FF7" w:rsidP="006C4644">
            <w:pPr>
              <w:jc w:val="both"/>
              <w:rPr>
                <w:rFonts w:ascii="Cambria" w:hAnsi="Cambria"/>
              </w:rPr>
            </w:pPr>
            <w:r w:rsidRPr="00105931">
              <w:rPr>
                <w:rFonts w:ascii="Cambria" w:hAnsi="Cambria"/>
              </w:rPr>
              <w:lastRenderedPageBreak/>
              <w:t>6</w:t>
            </w:r>
            <w:r>
              <w:rPr>
                <w:rFonts w:ascii="Cambria" w:hAnsi="Cambria"/>
              </w:rPr>
              <w:t>)</w:t>
            </w:r>
            <w:r w:rsidRPr="00105931">
              <w:rPr>
                <w:rFonts w:ascii="Cambria" w:hAnsi="Cambria"/>
              </w:rPr>
              <w:t xml:space="preserve"> Autobus może być wyposażony w układ rekuperacji energii hamowania, z</w:t>
            </w:r>
            <w:r>
              <w:rPr>
                <w:rFonts w:ascii="Cambria" w:hAnsi="Cambria"/>
              </w:rPr>
              <w:t xml:space="preserve"> </w:t>
            </w:r>
            <w:r w:rsidRPr="00105931">
              <w:rPr>
                <w:rFonts w:ascii="Cambria" w:hAnsi="Cambria"/>
              </w:rPr>
              <w:t>którego energia powinna być wykorzystana do zasilania silnika/ów</w:t>
            </w:r>
            <w:r>
              <w:rPr>
                <w:rFonts w:ascii="Cambria" w:hAnsi="Cambria"/>
              </w:rPr>
              <w:t xml:space="preserve"> </w:t>
            </w:r>
            <w:r w:rsidRPr="00105931">
              <w:rPr>
                <w:rFonts w:ascii="Cambria" w:hAnsi="Cambria"/>
              </w:rPr>
              <w:t>elektrycznego/</w:t>
            </w:r>
            <w:proofErr w:type="spellStart"/>
            <w:r w:rsidRPr="00105931">
              <w:rPr>
                <w:rFonts w:ascii="Cambria" w:hAnsi="Cambria"/>
              </w:rPr>
              <w:t>ych</w:t>
            </w:r>
            <w:proofErr w:type="spellEnd"/>
            <w:r w:rsidRPr="00105931">
              <w:rPr>
                <w:rFonts w:ascii="Cambria" w:hAnsi="Cambria"/>
              </w:rPr>
              <w:t xml:space="preserve"> wspomagającego/</w:t>
            </w:r>
            <w:proofErr w:type="spellStart"/>
            <w:r w:rsidRPr="00105931">
              <w:rPr>
                <w:rFonts w:ascii="Cambria" w:hAnsi="Cambria"/>
              </w:rPr>
              <w:t>cych</w:t>
            </w:r>
            <w:proofErr w:type="spellEnd"/>
            <w:r w:rsidRPr="00105931">
              <w:rPr>
                <w:rFonts w:ascii="Cambria" w:hAnsi="Cambria"/>
              </w:rPr>
              <w:t xml:space="preserve"> silnik spalinowy lub oddawana do</w:t>
            </w:r>
            <w:r>
              <w:rPr>
                <w:rFonts w:ascii="Cambria" w:hAnsi="Cambria"/>
              </w:rPr>
              <w:t xml:space="preserve"> </w:t>
            </w:r>
            <w:r w:rsidRPr="00105931">
              <w:rPr>
                <w:rFonts w:ascii="Cambria" w:hAnsi="Cambria"/>
              </w:rPr>
              <w:t>instalacji elektrycznej autobusu.</w:t>
            </w:r>
          </w:p>
        </w:tc>
      </w:tr>
      <w:tr w:rsidR="00923FF7" w:rsidRPr="00211F8F" w14:paraId="75747AE8" w14:textId="77777777" w:rsidTr="006C4644">
        <w:tc>
          <w:tcPr>
            <w:tcW w:w="817" w:type="dxa"/>
          </w:tcPr>
          <w:p w14:paraId="473CA120" w14:textId="77777777" w:rsidR="00923FF7" w:rsidRPr="00211F8F" w:rsidRDefault="00923FF7" w:rsidP="006C4644">
            <w:pPr>
              <w:tabs>
                <w:tab w:val="left" w:pos="5245"/>
              </w:tabs>
              <w:rPr>
                <w:rFonts w:ascii="Cambria" w:hAnsi="Cambria"/>
              </w:rPr>
            </w:pPr>
            <w:r w:rsidRPr="00211F8F">
              <w:rPr>
                <w:rFonts w:ascii="Cambria" w:hAnsi="Cambria"/>
              </w:rPr>
              <w:lastRenderedPageBreak/>
              <w:t>4.3.</w:t>
            </w:r>
          </w:p>
        </w:tc>
        <w:tc>
          <w:tcPr>
            <w:tcW w:w="1701" w:type="dxa"/>
          </w:tcPr>
          <w:p w14:paraId="7BFE1ABE" w14:textId="77777777" w:rsidR="00923FF7" w:rsidRPr="00211F8F" w:rsidRDefault="00923FF7" w:rsidP="006C4644">
            <w:pPr>
              <w:tabs>
                <w:tab w:val="left" w:pos="5245"/>
              </w:tabs>
              <w:rPr>
                <w:rFonts w:ascii="Cambria" w:hAnsi="Cambria"/>
              </w:rPr>
            </w:pPr>
            <w:r w:rsidRPr="00211F8F">
              <w:rPr>
                <w:rFonts w:ascii="Cambria" w:hAnsi="Cambria"/>
              </w:rPr>
              <w:t>Zawieszenie</w:t>
            </w:r>
          </w:p>
        </w:tc>
        <w:tc>
          <w:tcPr>
            <w:tcW w:w="6549" w:type="dxa"/>
            <w:vAlign w:val="center"/>
          </w:tcPr>
          <w:p w14:paraId="5E54EE39" w14:textId="77777777" w:rsidR="00923FF7" w:rsidRDefault="00923FF7" w:rsidP="006C4644">
            <w:pPr>
              <w:jc w:val="both"/>
              <w:rPr>
                <w:rFonts w:ascii="Cambria" w:hAnsi="Cambria"/>
              </w:rPr>
            </w:pPr>
            <w:r w:rsidRPr="00211F8F">
              <w:rPr>
                <w:rFonts w:ascii="Cambria" w:hAnsi="Cambria"/>
              </w:rPr>
              <w:t xml:space="preserve">● </w:t>
            </w:r>
            <w:r w:rsidRPr="00105931">
              <w:rPr>
                <w:rFonts w:ascii="Cambria" w:hAnsi="Cambria"/>
              </w:rPr>
              <w:t>pneumatyczne na miechach gumowych, sterowane układem poziomującym,</w:t>
            </w:r>
            <w:r>
              <w:rPr>
                <w:rFonts w:ascii="Cambria" w:hAnsi="Cambria"/>
              </w:rPr>
              <w:t xml:space="preserve"> </w:t>
            </w:r>
            <w:r w:rsidRPr="00105931">
              <w:rPr>
                <w:rFonts w:ascii="Cambria" w:hAnsi="Cambria"/>
              </w:rPr>
              <w:t>zapewniającym jednostronne obniżenie poziomu drzwi wejściowych o co najmniej 60 mm</w:t>
            </w:r>
            <w:r>
              <w:rPr>
                <w:rFonts w:ascii="Cambria" w:hAnsi="Cambria"/>
              </w:rPr>
              <w:t xml:space="preserve"> </w:t>
            </w:r>
            <w:r w:rsidRPr="00105931">
              <w:rPr>
                <w:rFonts w:ascii="Cambria" w:hAnsi="Cambria"/>
              </w:rPr>
              <w:t>przez zastosowanie tzw. „przyklęku”; podniesienie autobusu z przyklęku musi</w:t>
            </w:r>
            <w:r>
              <w:rPr>
                <w:rFonts w:ascii="Cambria" w:hAnsi="Cambria"/>
              </w:rPr>
              <w:t xml:space="preserve"> </w:t>
            </w:r>
            <w:r w:rsidRPr="00105931">
              <w:rPr>
                <w:rFonts w:ascii="Cambria" w:hAnsi="Cambria"/>
              </w:rPr>
              <w:t>następować automatycznie po zamknięciu drzwi,</w:t>
            </w:r>
          </w:p>
          <w:p w14:paraId="7B43DCA4" w14:textId="77777777" w:rsidR="00923FF7" w:rsidRPr="00533F9A" w:rsidRDefault="00923FF7" w:rsidP="006C4644">
            <w:pPr>
              <w:jc w:val="both"/>
              <w:rPr>
                <w:rFonts w:ascii="Cambria" w:hAnsi="Cambria"/>
              </w:rPr>
            </w:pPr>
            <w:r w:rsidRPr="00533F9A">
              <w:rPr>
                <w:rFonts w:ascii="Cambria" w:hAnsi="Cambria"/>
              </w:rPr>
              <w:t>● osobna funkcja podnoszenia całego pojazdu sterowana z miejsca kierowcy klawiszem funkcyjnym,</w:t>
            </w:r>
          </w:p>
        </w:tc>
      </w:tr>
      <w:tr w:rsidR="00923FF7" w:rsidRPr="00211F8F" w14:paraId="5D4F50FA" w14:textId="77777777" w:rsidTr="006C4644">
        <w:tc>
          <w:tcPr>
            <w:tcW w:w="817" w:type="dxa"/>
            <w:shd w:val="clear" w:color="auto" w:fill="A6A6A6" w:themeFill="background1" w:themeFillShade="A6"/>
          </w:tcPr>
          <w:p w14:paraId="109C15E3" w14:textId="77777777" w:rsidR="00923FF7" w:rsidRPr="00211F8F" w:rsidRDefault="00923FF7" w:rsidP="006C4644">
            <w:pPr>
              <w:tabs>
                <w:tab w:val="left" w:pos="5245"/>
              </w:tabs>
              <w:rPr>
                <w:rFonts w:ascii="Cambria" w:hAnsi="Cambria"/>
              </w:rPr>
            </w:pPr>
            <w:r w:rsidRPr="00211F8F">
              <w:rPr>
                <w:rFonts w:ascii="Cambria" w:hAnsi="Cambria"/>
              </w:rPr>
              <w:t>5.</w:t>
            </w:r>
          </w:p>
        </w:tc>
        <w:tc>
          <w:tcPr>
            <w:tcW w:w="8250" w:type="dxa"/>
            <w:gridSpan w:val="2"/>
            <w:shd w:val="clear" w:color="auto" w:fill="A6A6A6" w:themeFill="background1" w:themeFillShade="A6"/>
          </w:tcPr>
          <w:p w14:paraId="4F0065D4" w14:textId="77777777" w:rsidR="00923FF7" w:rsidRPr="00211F8F" w:rsidRDefault="00923FF7" w:rsidP="006C4644">
            <w:pPr>
              <w:jc w:val="both"/>
              <w:rPr>
                <w:rFonts w:ascii="Cambria" w:hAnsi="Cambria"/>
              </w:rPr>
            </w:pPr>
            <w:r w:rsidRPr="00211F8F">
              <w:rPr>
                <w:rFonts w:ascii="Cambria" w:hAnsi="Cambria"/>
              </w:rPr>
              <w:t>Konstrukcja nadwozia</w:t>
            </w:r>
          </w:p>
        </w:tc>
      </w:tr>
      <w:tr w:rsidR="00923FF7" w:rsidRPr="00211F8F" w14:paraId="2916E3E9" w14:textId="77777777" w:rsidTr="006C4644">
        <w:tc>
          <w:tcPr>
            <w:tcW w:w="817" w:type="dxa"/>
          </w:tcPr>
          <w:p w14:paraId="46E2744A" w14:textId="77777777" w:rsidR="00923FF7" w:rsidRPr="00211F8F" w:rsidRDefault="00923FF7" w:rsidP="006C4644">
            <w:pPr>
              <w:tabs>
                <w:tab w:val="left" w:pos="5245"/>
              </w:tabs>
              <w:rPr>
                <w:rFonts w:ascii="Cambria" w:hAnsi="Cambria"/>
              </w:rPr>
            </w:pPr>
            <w:r w:rsidRPr="00211F8F">
              <w:rPr>
                <w:rFonts w:ascii="Cambria" w:hAnsi="Cambria"/>
              </w:rPr>
              <w:t>5.1.</w:t>
            </w:r>
          </w:p>
        </w:tc>
        <w:tc>
          <w:tcPr>
            <w:tcW w:w="1701" w:type="dxa"/>
          </w:tcPr>
          <w:p w14:paraId="7894232E" w14:textId="77777777" w:rsidR="00923FF7" w:rsidRPr="00211F8F" w:rsidRDefault="00923FF7" w:rsidP="006C4644">
            <w:pPr>
              <w:tabs>
                <w:tab w:val="left" w:pos="5245"/>
              </w:tabs>
              <w:rPr>
                <w:rFonts w:ascii="Cambria" w:hAnsi="Cambria"/>
              </w:rPr>
            </w:pPr>
            <w:r w:rsidRPr="00211F8F">
              <w:rPr>
                <w:rFonts w:ascii="Cambria" w:hAnsi="Cambria"/>
              </w:rPr>
              <w:t>Kratownica nośna i grupa podłogowa</w:t>
            </w:r>
          </w:p>
        </w:tc>
        <w:tc>
          <w:tcPr>
            <w:tcW w:w="6549" w:type="dxa"/>
          </w:tcPr>
          <w:p w14:paraId="661695EB" w14:textId="77777777" w:rsidR="00923FF7" w:rsidRPr="00211F8F" w:rsidRDefault="00923FF7" w:rsidP="006C4644">
            <w:pPr>
              <w:tabs>
                <w:tab w:val="left" w:pos="7089"/>
              </w:tabs>
              <w:rPr>
                <w:rFonts w:ascii="Cambria" w:hAnsi="Cambria"/>
              </w:rPr>
            </w:pPr>
            <w:r w:rsidRPr="00211F8F">
              <w:rPr>
                <w:rFonts w:ascii="Cambria" w:hAnsi="Cambria"/>
              </w:rPr>
              <w:t xml:space="preserve">Konstrukcja podwozia (kratownica, rama) integralnie związana ze szkieletem nośnym nadwozia, wykonana: </w:t>
            </w:r>
          </w:p>
          <w:p w14:paraId="0B823C1B" w14:textId="77777777"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ze stali nierdzewnej lub</w:t>
            </w:r>
          </w:p>
          <w:p w14:paraId="1E488238" w14:textId="77777777"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ze stali konstrukcyjnej o podwyższonej odporności na korozję lub</w:t>
            </w:r>
          </w:p>
          <w:p w14:paraId="5EB870D7" w14:textId="77777777"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 xml:space="preserve">ze stali konstrukcyjnej o podwyższonej jakości, zabezpieczonej antykorozyjnie w procesie </w:t>
            </w:r>
            <w:proofErr w:type="spellStart"/>
            <w:r w:rsidRPr="00211F8F">
              <w:rPr>
                <w:rFonts w:ascii="Cambria" w:hAnsi="Cambria"/>
              </w:rPr>
              <w:t>całopojazdowej</w:t>
            </w:r>
            <w:proofErr w:type="spellEnd"/>
            <w:r w:rsidRPr="00211F8F">
              <w:rPr>
                <w:rFonts w:ascii="Cambria" w:hAnsi="Cambria"/>
              </w:rPr>
              <w:t xml:space="preserve"> kataforezy zanurzeniowej, </w:t>
            </w:r>
          </w:p>
          <w:p w14:paraId="64CDC16B" w14:textId="77777777" w:rsidR="00923FF7" w:rsidRDefault="00923FF7" w:rsidP="006C4644">
            <w:pPr>
              <w:tabs>
                <w:tab w:val="left" w:pos="7089"/>
              </w:tabs>
              <w:rPr>
                <w:rFonts w:ascii="Cambria" w:hAnsi="Cambria"/>
              </w:rPr>
            </w:pPr>
            <w:r w:rsidRPr="00211F8F">
              <w:rPr>
                <w:rFonts w:ascii="Cambria" w:hAnsi="Cambria"/>
              </w:rPr>
              <w:t xml:space="preserve">Szkielet konstrukcji nadwozia wykonany z tych samych </w:t>
            </w:r>
            <w:r>
              <w:rPr>
                <w:rFonts w:ascii="Cambria" w:hAnsi="Cambria"/>
              </w:rPr>
              <w:t>ma</w:t>
            </w:r>
            <w:r w:rsidRPr="00211F8F">
              <w:rPr>
                <w:rFonts w:ascii="Cambria" w:hAnsi="Cambria"/>
              </w:rPr>
              <w:t>teriałów, co konstrukcja elementów podwozia lub z aluminium.</w:t>
            </w:r>
          </w:p>
          <w:p w14:paraId="4482137E" w14:textId="77777777" w:rsidR="00923FF7" w:rsidRPr="00211F8F" w:rsidRDefault="00923FF7" w:rsidP="006C4644">
            <w:pPr>
              <w:tabs>
                <w:tab w:val="left" w:pos="7089"/>
              </w:tabs>
              <w:rPr>
                <w:rFonts w:ascii="Cambria" w:hAnsi="Cambria"/>
              </w:rPr>
            </w:pPr>
          </w:p>
          <w:p w14:paraId="4D3298A6" w14:textId="77777777" w:rsidR="00923FF7" w:rsidRPr="00211F8F" w:rsidRDefault="00923FF7" w:rsidP="006C4644">
            <w:pPr>
              <w:tabs>
                <w:tab w:val="left" w:pos="7089"/>
              </w:tabs>
              <w:rPr>
                <w:rFonts w:ascii="Cambria" w:hAnsi="Cambria"/>
              </w:rPr>
            </w:pPr>
            <w:r w:rsidRPr="00211F8F">
              <w:rPr>
                <w:rFonts w:ascii="Cambria" w:hAnsi="Cambria"/>
              </w:rPr>
              <w:t xml:space="preserve">Oferowane materiały i zabezpieczenia konstrukcyjne muszą zapewnić minimum </w:t>
            </w:r>
            <w:r>
              <w:rPr>
                <w:rFonts w:ascii="Cambria" w:hAnsi="Cambria"/>
              </w:rPr>
              <w:t>10</w:t>
            </w:r>
            <w:r w:rsidRPr="00211F8F">
              <w:rPr>
                <w:rFonts w:ascii="Cambria" w:hAnsi="Cambria"/>
              </w:rPr>
              <w:t xml:space="preserve"> – letni okres eksploatacji autobusu bez konieczności wykonania rozszerzonych napraw blacharskich (poza naprawami powypadkowymi) </w:t>
            </w:r>
          </w:p>
        </w:tc>
      </w:tr>
      <w:tr w:rsidR="00923FF7" w:rsidRPr="00211F8F" w14:paraId="72B4C60B" w14:textId="77777777" w:rsidTr="006C4644">
        <w:tc>
          <w:tcPr>
            <w:tcW w:w="817" w:type="dxa"/>
          </w:tcPr>
          <w:p w14:paraId="6E321FAF" w14:textId="77777777" w:rsidR="00923FF7" w:rsidRPr="00211F8F" w:rsidRDefault="00923FF7" w:rsidP="006C4644">
            <w:pPr>
              <w:tabs>
                <w:tab w:val="left" w:pos="5245"/>
              </w:tabs>
              <w:rPr>
                <w:rFonts w:ascii="Cambria" w:hAnsi="Cambria"/>
              </w:rPr>
            </w:pPr>
            <w:r w:rsidRPr="00211F8F">
              <w:rPr>
                <w:rFonts w:ascii="Cambria" w:hAnsi="Cambria"/>
              </w:rPr>
              <w:t>5.2.</w:t>
            </w:r>
          </w:p>
        </w:tc>
        <w:tc>
          <w:tcPr>
            <w:tcW w:w="1701" w:type="dxa"/>
          </w:tcPr>
          <w:p w14:paraId="13F665B4" w14:textId="77777777" w:rsidR="00923FF7" w:rsidRPr="00211F8F" w:rsidRDefault="00923FF7" w:rsidP="006C4644">
            <w:pPr>
              <w:tabs>
                <w:tab w:val="left" w:pos="5245"/>
              </w:tabs>
              <w:rPr>
                <w:rFonts w:ascii="Cambria" w:hAnsi="Cambria"/>
              </w:rPr>
            </w:pPr>
            <w:r w:rsidRPr="00211F8F">
              <w:rPr>
                <w:rFonts w:ascii="Cambria" w:hAnsi="Cambria"/>
              </w:rPr>
              <w:t>Poszycie</w:t>
            </w:r>
          </w:p>
        </w:tc>
        <w:tc>
          <w:tcPr>
            <w:tcW w:w="6549" w:type="dxa"/>
            <w:vAlign w:val="center"/>
          </w:tcPr>
          <w:p w14:paraId="6EA857DF" w14:textId="77777777" w:rsidR="00923FF7" w:rsidRPr="00211F8F" w:rsidRDefault="00923FF7" w:rsidP="006C4644">
            <w:pPr>
              <w:jc w:val="both"/>
              <w:rPr>
                <w:rFonts w:ascii="Cambria" w:hAnsi="Cambria"/>
              </w:rPr>
            </w:pPr>
            <w:r w:rsidRPr="00211F8F">
              <w:rPr>
                <w:rFonts w:ascii="Cambria" w:hAnsi="Cambria"/>
              </w:rPr>
              <w:t>Podzielone pionowymi liniami podziału, na moduły, ułatwiające wykonanie napraw powypadkowych, wykonane:</w:t>
            </w:r>
          </w:p>
          <w:p w14:paraId="4B3FE9AA" w14:textId="77777777" w:rsidR="00923FF7" w:rsidRPr="00211F8F" w:rsidRDefault="00923FF7" w:rsidP="006C4644">
            <w:pPr>
              <w:tabs>
                <w:tab w:val="left" w:pos="7089"/>
              </w:tabs>
              <w:rPr>
                <w:rFonts w:ascii="Cambria" w:hAnsi="Cambria"/>
              </w:rPr>
            </w:pPr>
            <w:r w:rsidRPr="00211F8F">
              <w:rPr>
                <w:rFonts w:ascii="Cambria" w:hAnsi="Cambria"/>
              </w:rPr>
              <w:t>● ze stali nierdzewnej lub</w:t>
            </w:r>
          </w:p>
          <w:p w14:paraId="6DF40F13" w14:textId="77777777" w:rsidR="00923FF7" w:rsidRPr="00211F8F" w:rsidRDefault="00923FF7" w:rsidP="006C4644">
            <w:pPr>
              <w:tabs>
                <w:tab w:val="left" w:pos="7089"/>
              </w:tabs>
              <w:rPr>
                <w:rFonts w:ascii="Cambria" w:hAnsi="Cambria"/>
              </w:rPr>
            </w:pPr>
            <w:r w:rsidRPr="00211F8F">
              <w:rPr>
                <w:rFonts w:ascii="Cambria" w:hAnsi="Cambria"/>
              </w:rPr>
              <w:t>● ze stali konstrukcyjnej o podwyższonej odporności na korozję lub</w:t>
            </w:r>
          </w:p>
          <w:p w14:paraId="46F33075" w14:textId="77777777" w:rsidR="00923FF7" w:rsidRPr="00211F8F" w:rsidRDefault="00923FF7" w:rsidP="006C4644">
            <w:pPr>
              <w:tabs>
                <w:tab w:val="left" w:pos="7089"/>
              </w:tabs>
              <w:rPr>
                <w:rFonts w:ascii="Cambria" w:hAnsi="Cambria"/>
              </w:rPr>
            </w:pPr>
            <w:r w:rsidRPr="00211F8F">
              <w:rPr>
                <w:rFonts w:ascii="Cambria" w:hAnsi="Cambria"/>
              </w:rPr>
              <w:t xml:space="preserve">● ze stali konstrukcyjnej o podwyższonej, jakości, zabezpieczonej antykorozyjnie w procesie </w:t>
            </w:r>
            <w:proofErr w:type="spellStart"/>
            <w:r w:rsidRPr="00211F8F">
              <w:rPr>
                <w:rFonts w:ascii="Cambria" w:hAnsi="Cambria"/>
              </w:rPr>
              <w:t>całopojazdowej</w:t>
            </w:r>
            <w:proofErr w:type="spellEnd"/>
            <w:r w:rsidRPr="00211F8F">
              <w:rPr>
                <w:rFonts w:ascii="Cambria" w:hAnsi="Cambria"/>
              </w:rPr>
              <w:t xml:space="preserve"> kataforezy zanurzeniowej lub z aluminium lub z tworzyw sztucznych wzmacnianych włóknem szklanym.</w:t>
            </w:r>
          </w:p>
          <w:p w14:paraId="7A96C959" w14:textId="77777777" w:rsidR="00923FF7" w:rsidRPr="00211F8F" w:rsidRDefault="00923FF7" w:rsidP="006C4644">
            <w:pPr>
              <w:tabs>
                <w:tab w:val="left" w:pos="7089"/>
              </w:tabs>
              <w:jc w:val="both"/>
              <w:rPr>
                <w:rFonts w:ascii="Cambria" w:hAnsi="Cambria"/>
              </w:rPr>
            </w:pPr>
            <w:r w:rsidRPr="00211F8F">
              <w:rPr>
                <w:rFonts w:ascii="Cambria" w:hAnsi="Cambria"/>
              </w:rPr>
              <w:t xml:space="preserve">Oferowane materiały i zabezpieczenia konstrukcyjne muszą </w:t>
            </w:r>
            <w:r w:rsidRPr="00211F8F">
              <w:rPr>
                <w:rFonts w:ascii="Cambria" w:hAnsi="Cambria"/>
              </w:rPr>
              <w:lastRenderedPageBreak/>
              <w:t xml:space="preserve">zapewnić minimum </w:t>
            </w:r>
            <w:r>
              <w:rPr>
                <w:rFonts w:ascii="Cambria" w:hAnsi="Cambria"/>
              </w:rPr>
              <w:t>10</w:t>
            </w:r>
            <w:r w:rsidRPr="00211F8F">
              <w:rPr>
                <w:rFonts w:ascii="Cambria" w:hAnsi="Cambria"/>
              </w:rPr>
              <w:t xml:space="preserve"> – letni okres eksploatacji autobusu bez konieczności wykonania rozszerzonych napraw blacharskich (poza naprawami powypadkowymi);</w:t>
            </w:r>
          </w:p>
          <w:p w14:paraId="05B75B2A" w14:textId="77777777" w:rsidR="00923FF7" w:rsidRPr="00CD33FD" w:rsidRDefault="00923FF7" w:rsidP="006C4644">
            <w:pPr>
              <w:tabs>
                <w:tab w:val="left" w:pos="7089"/>
              </w:tabs>
              <w:jc w:val="both"/>
              <w:rPr>
                <w:rFonts w:ascii="Cambria" w:hAnsi="Cambria"/>
              </w:rPr>
            </w:pPr>
            <w:r w:rsidRPr="00CD33FD">
              <w:rPr>
                <w:rFonts w:ascii="Times New Roman" w:hAnsi="Times New Roman" w:cs="Times New Roman"/>
              </w:rPr>
              <w:t>●</w:t>
            </w:r>
            <w:r w:rsidRPr="00CD33FD">
              <w:rPr>
                <w:rFonts w:ascii="Cambria" w:hAnsi="Cambria"/>
              </w:rPr>
              <w:t xml:space="preserve"> Pokrywy maskujące elementy aparatury elektrycznej zamontowane na dachu pojazdu muszą być harmonijnie połączone z pozostałą częścią nadwozia;</w:t>
            </w:r>
          </w:p>
          <w:p w14:paraId="6631093C" w14:textId="77777777" w:rsidR="00923FF7" w:rsidRPr="005F6BF7" w:rsidRDefault="00923FF7" w:rsidP="006C4644">
            <w:pPr>
              <w:tabs>
                <w:tab w:val="left" w:pos="7089"/>
              </w:tabs>
              <w:ind w:left="211" w:hanging="211"/>
              <w:jc w:val="both"/>
              <w:rPr>
                <w:rFonts w:ascii="Cambria" w:hAnsi="Cambria"/>
              </w:rPr>
            </w:pPr>
            <w:r w:rsidRPr="005F6BF7">
              <w:rPr>
                <w:rFonts w:ascii="Times New Roman" w:hAnsi="Times New Roman" w:cs="Times New Roman"/>
              </w:rPr>
              <w:t>●</w:t>
            </w:r>
            <w:r w:rsidRPr="005F6BF7">
              <w:rPr>
                <w:rFonts w:ascii="Cambria" w:hAnsi="Cambria"/>
              </w:rPr>
              <w:t xml:space="preserve"> Wszystkie pokrywy obsługowe (klapy) wyposażone w odpowiednie</w:t>
            </w:r>
            <w:r>
              <w:rPr>
                <w:rFonts w:ascii="Cambria" w:hAnsi="Cambria"/>
              </w:rPr>
              <w:t xml:space="preserve"> </w:t>
            </w:r>
            <w:r w:rsidRPr="005F6BF7">
              <w:rPr>
                <w:rFonts w:ascii="Cambria" w:hAnsi="Cambria"/>
              </w:rPr>
              <w:t>zamknięcia uniemożliwiające samoczynne ich otwarcie podczas jazdy</w:t>
            </w:r>
            <w:r>
              <w:rPr>
                <w:rFonts w:ascii="Cambria" w:hAnsi="Cambria"/>
              </w:rPr>
              <w:t xml:space="preserve"> </w:t>
            </w:r>
            <w:r w:rsidRPr="005F6BF7">
              <w:rPr>
                <w:rFonts w:ascii="Cambria" w:hAnsi="Cambria"/>
              </w:rPr>
              <w:t>autobusu, (oraz zabezpieczone przed opadaniem po otwarciu)</w:t>
            </w:r>
          </w:p>
          <w:p w14:paraId="023C3EBB" w14:textId="77777777" w:rsidR="00923FF7" w:rsidRPr="00CD33FD" w:rsidRDefault="00923FF7" w:rsidP="006C4644">
            <w:pPr>
              <w:tabs>
                <w:tab w:val="left" w:pos="7089"/>
              </w:tabs>
              <w:jc w:val="both"/>
              <w:rPr>
                <w:rFonts w:ascii="Cambria" w:hAnsi="Cambria"/>
              </w:rPr>
            </w:pPr>
            <w:r w:rsidRPr="00CD33FD">
              <w:rPr>
                <w:rFonts w:ascii="Times New Roman" w:hAnsi="Times New Roman" w:cs="Times New Roman"/>
              </w:rPr>
              <w:t>●</w:t>
            </w:r>
            <w:r w:rsidRPr="00CD33FD">
              <w:rPr>
                <w:rFonts w:ascii="Cambria" w:hAnsi="Cambria"/>
              </w:rPr>
              <w:t xml:space="preserve"> Pokrywa komory silnika winna być wyposażona w czujniki informujące kierowcę o pozostawieniu jej otwartej lub nie domkniętej;</w:t>
            </w:r>
          </w:p>
          <w:p w14:paraId="5C3F500B" w14:textId="77777777" w:rsidR="00923FF7" w:rsidRPr="00533F9A" w:rsidRDefault="00923FF7" w:rsidP="006C4644">
            <w:pPr>
              <w:tabs>
                <w:tab w:val="left" w:pos="7089"/>
              </w:tabs>
              <w:ind w:left="211" w:hanging="211"/>
              <w:jc w:val="both"/>
              <w:rPr>
                <w:rFonts w:ascii="Cambria" w:hAnsi="Cambria"/>
              </w:rPr>
            </w:pPr>
            <w:r w:rsidRPr="00533F9A">
              <w:rPr>
                <w:rFonts w:ascii="Times New Roman" w:hAnsi="Times New Roman" w:cs="Times New Roman"/>
              </w:rPr>
              <w:t>●</w:t>
            </w:r>
            <w:r w:rsidRPr="00533F9A">
              <w:rPr>
                <w:rFonts w:ascii="Cambria" w:hAnsi="Cambria"/>
              </w:rPr>
              <w:t xml:space="preserve"> Kolorystyka nadwozia – biały RAL9016, </w:t>
            </w:r>
          </w:p>
          <w:p w14:paraId="03EE941D" w14:textId="77777777" w:rsidR="00923FF7" w:rsidRPr="00211F8F" w:rsidRDefault="00923FF7" w:rsidP="006C4644">
            <w:pPr>
              <w:tabs>
                <w:tab w:val="left" w:pos="7089"/>
              </w:tabs>
              <w:ind w:left="211" w:hanging="211"/>
              <w:jc w:val="both"/>
              <w:rPr>
                <w:rFonts w:ascii="Cambria" w:hAnsi="Cambria"/>
              </w:rPr>
            </w:pPr>
            <w:r w:rsidRPr="00533F9A">
              <w:rPr>
                <w:rFonts w:ascii="Times New Roman" w:hAnsi="Times New Roman" w:cs="Times New Roman"/>
              </w:rPr>
              <w:t>● z przodu i z tyłu autobusu zamontowane znaki „Agatki” spełniające wymogi ustawowe</w:t>
            </w:r>
          </w:p>
        </w:tc>
      </w:tr>
      <w:tr w:rsidR="00923FF7" w:rsidRPr="00211F8F" w14:paraId="22207B5B" w14:textId="77777777" w:rsidTr="006C4644">
        <w:tc>
          <w:tcPr>
            <w:tcW w:w="817" w:type="dxa"/>
          </w:tcPr>
          <w:p w14:paraId="1C1E85F7" w14:textId="77777777" w:rsidR="00923FF7" w:rsidRPr="00211F8F" w:rsidRDefault="00923FF7" w:rsidP="006C4644">
            <w:pPr>
              <w:tabs>
                <w:tab w:val="left" w:pos="5245"/>
              </w:tabs>
              <w:rPr>
                <w:rFonts w:ascii="Cambria" w:hAnsi="Cambria"/>
              </w:rPr>
            </w:pPr>
            <w:r w:rsidRPr="00211F8F">
              <w:rPr>
                <w:rFonts w:ascii="Cambria" w:hAnsi="Cambria"/>
              </w:rPr>
              <w:lastRenderedPageBreak/>
              <w:t>5.3.</w:t>
            </w:r>
          </w:p>
        </w:tc>
        <w:tc>
          <w:tcPr>
            <w:tcW w:w="1701" w:type="dxa"/>
          </w:tcPr>
          <w:p w14:paraId="5A0612D8" w14:textId="77777777" w:rsidR="00923FF7" w:rsidRPr="00211F8F" w:rsidRDefault="00923FF7" w:rsidP="006C4644">
            <w:pPr>
              <w:tabs>
                <w:tab w:val="left" w:pos="5245"/>
              </w:tabs>
              <w:rPr>
                <w:rFonts w:ascii="Cambria" w:hAnsi="Cambria"/>
              </w:rPr>
            </w:pPr>
            <w:r w:rsidRPr="00211F8F">
              <w:rPr>
                <w:rFonts w:ascii="Cambria" w:hAnsi="Cambria"/>
              </w:rPr>
              <w:t>Okna</w:t>
            </w:r>
          </w:p>
        </w:tc>
        <w:tc>
          <w:tcPr>
            <w:tcW w:w="6549" w:type="dxa"/>
            <w:shd w:val="clear" w:color="auto" w:fill="FFFFFF"/>
            <w:vAlign w:val="center"/>
          </w:tcPr>
          <w:p w14:paraId="360DD890" w14:textId="77777777" w:rsidR="00923FF7" w:rsidRPr="00211F8F" w:rsidRDefault="00923FF7" w:rsidP="006C4644">
            <w:pPr>
              <w:tabs>
                <w:tab w:val="left" w:pos="315"/>
              </w:tabs>
              <w:jc w:val="both"/>
              <w:rPr>
                <w:rFonts w:ascii="Cambria" w:hAnsi="Cambria"/>
              </w:rPr>
            </w:pPr>
            <w:r w:rsidRPr="00211F8F">
              <w:rPr>
                <w:rFonts w:ascii="Cambria" w:hAnsi="Cambria"/>
              </w:rPr>
              <w:t>● szyba czołowa niedzielona, wykonana ze szkła wielowarstwowego klejonego, która w górnej części stanowi świetlik przedniej elektronicznej tablicy kierunkowej;</w:t>
            </w:r>
          </w:p>
          <w:p w14:paraId="4C39DBF6" w14:textId="77777777" w:rsidR="00923FF7" w:rsidRPr="00B34C9F" w:rsidRDefault="00923FF7" w:rsidP="006C4644">
            <w:pPr>
              <w:tabs>
                <w:tab w:val="left" w:pos="315"/>
              </w:tabs>
              <w:jc w:val="both"/>
              <w:rPr>
                <w:rFonts w:ascii="Cambria" w:hAnsi="Cambria"/>
                <w:color w:val="FF0000"/>
              </w:rPr>
            </w:pPr>
            <w:r w:rsidRPr="00211F8F">
              <w:rPr>
                <w:rFonts w:ascii="Cambria" w:hAnsi="Cambria"/>
              </w:rPr>
              <w:t>● okna boczne i tylne z szybą podwójną</w:t>
            </w:r>
            <w:r>
              <w:rPr>
                <w:rFonts w:ascii="Cambria" w:hAnsi="Cambria"/>
              </w:rPr>
              <w:t xml:space="preserve"> </w:t>
            </w:r>
            <w:r w:rsidRPr="00533F9A">
              <w:rPr>
                <w:rFonts w:ascii="Cambria" w:hAnsi="Cambria"/>
              </w:rPr>
              <w:t>przyciemnianą (szkło dymione)</w:t>
            </w:r>
          </w:p>
          <w:p w14:paraId="62B8496D" w14:textId="77777777" w:rsidR="00923FF7" w:rsidRDefault="00923FF7" w:rsidP="006C4644">
            <w:pPr>
              <w:tabs>
                <w:tab w:val="left" w:pos="315"/>
              </w:tabs>
              <w:jc w:val="both"/>
              <w:rPr>
                <w:rFonts w:ascii="Cambria" w:hAnsi="Cambria"/>
              </w:rPr>
            </w:pPr>
            <w:r w:rsidRPr="00211F8F">
              <w:rPr>
                <w:rFonts w:ascii="Cambria" w:hAnsi="Cambria"/>
              </w:rPr>
              <w:t>● co najmniej 4 szyby boczne muszą być wyposażan</w:t>
            </w:r>
            <w:r>
              <w:rPr>
                <w:rFonts w:ascii="Cambria" w:hAnsi="Cambria"/>
              </w:rPr>
              <w:t>e</w:t>
            </w:r>
            <w:r w:rsidRPr="00211F8F">
              <w:rPr>
                <w:rFonts w:ascii="Cambria" w:hAnsi="Cambria"/>
              </w:rPr>
              <w:t xml:space="preserve"> w część uchylną</w:t>
            </w:r>
            <w:r>
              <w:rPr>
                <w:rFonts w:ascii="Cambria" w:hAnsi="Cambria"/>
              </w:rPr>
              <w:t xml:space="preserve"> lub </w:t>
            </w:r>
            <w:proofErr w:type="gramStart"/>
            <w:r>
              <w:rPr>
                <w:rFonts w:ascii="Cambria" w:hAnsi="Cambria"/>
              </w:rPr>
              <w:t xml:space="preserve">przesuwną </w:t>
            </w:r>
            <w:r w:rsidRPr="00211F8F">
              <w:rPr>
                <w:rFonts w:ascii="Cambria" w:hAnsi="Cambria"/>
              </w:rPr>
              <w:t>,</w:t>
            </w:r>
            <w:proofErr w:type="gramEnd"/>
            <w:r w:rsidRPr="00211F8F">
              <w:rPr>
                <w:rFonts w:ascii="Cambria" w:hAnsi="Cambria"/>
              </w:rPr>
              <w:t xml:space="preserve"> zapewniająca naturalną wentylację wnętrza pojazdu, część uchylna</w:t>
            </w:r>
            <w:r>
              <w:rPr>
                <w:rFonts w:ascii="Cambria" w:hAnsi="Cambria"/>
              </w:rPr>
              <w:t>/przesuwna</w:t>
            </w:r>
            <w:r w:rsidRPr="00211F8F">
              <w:rPr>
                <w:rFonts w:ascii="Cambria" w:hAnsi="Cambria"/>
              </w:rPr>
              <w:t xml:space="preserve"> okien bocznych musi być wyposażona w rygiel, </w:t>
            </w:r>
            <w:r w:rsidRPr="005F6BF7">
              <w:rPr>
                <w:rFonts w:ascii="Cambria" w:hAnsi="Cambria"/>
              </w:rPr>
              <w:t>który umożliwi zablokowanie</w:t>
            </w:r>
            <w:r>
              <w:rPr>
                <w:rFonts w:ascii="Cambria" w:hAnsi="Cambria"/>
              </w:rPr>
              <w:t xml:space="preserve"> </w:t>
            </w:r>
            <w:r w:rsidRPr="005F6BF7">
              <w:rPr>
                <w:rFonts w:ascii="Cambria" w:hAnsi="Cambria"/>
              </w:rPr>
              <w:t xml:space="preserve">otwarcia okna, np. podczas pracy klimatyzacji </w:t>
            </w:r>
            <w:proofErr w:type="spellStart"/>
            <w:r w:rsidRPr="005F6BF7">
              <w:rPr>
                <w:rFonts w:ascii="Cambria" w:hAnsi="Cambria"/>
              </w:rPr>
              <w:t>całopojazdowej</w:t>
            </w:r>
            <w:proofErr w:type="spellEnd"/>
            <w:r w:rsidRPr="005F6BF7">
              <w:rPr>
                <w:rFonts w:ascii="Cambria" w:hAnsi="Cambria"/>
              </w:rPr>
              <w:t>,</w:t>
            </w:r>
          </w:p>
          <w:p w14:paraId="52E5CB5D" w14:textId="77777777" w:rsidR="00923FF7" w:rsidRPr="00211F8F" w:rsidRDefault="00923FF7" w:rsidP="006C4644">
            <w:pPr>
              <w:tabs>
                <w:tab w:val="left" w:pos="315"/>
              </w:tabs>
              <w:jc w:val="both"/>
              <w:rPr>
                <w:rFonts w:ascii="Cambria" w:hAnsi="Cambria"/>
              </w:rPr>
            </w:pPr>
            <w:r w:rsidRPr="00211F8F">
              <w:rPr>
                <w:rFonts w:ascii="Cambria" w:hAnsi="Cambria"/>
              </w:rPr>
              <w:t>● przesuwna lub opuszczana szyba podwójna w oknie bocznym kabiny kierowcy</w:t>
            </w:r>
            <w:r>
              <w:rPr>
                <w:rFonts w:ascii="Cambria" w:hAnsi="Cambria"/>
              </w:rPr>
              <w:t>,</w:t>
            </w:r>
          </w:p>
          <w:p w14:paraId="54B796C9" w14:textId="77777777" w:rsidR="00923FF7" w:rsidRPr="00211F8F" w:rsidRDefault="00923FF7" w:rsidP="006C4644">
            <w:pPr>
              <w:tabs>
                <w:tab w:val="left" w:pos="315"/>
              </w:tabs>
              <w:jc w:val="both"/>
              <w:rPr>
                <w:rFonts w:ascii="Cambria" w:hAnsi="Cambria"/>
              </w:rPr>
            </w:pPr>
            <w:r w:rsidRPr="00211F8F">
              <w:rPr>
                <w:rFonts w:ascii="Cambria" w:hAnsi="Cambria"/>
              </w:rPr>
              <w:t xml:space="preserve">● </w:t>
            </w:r>
            <w:r w:rsidRPr="005F6BF7">
              <w:rPr>
                <w:rFonts w:ascii="Cambria" w:hAnsi="Cambria"/>
              </w:rPr>
              <w:t>część okien musi pełnić rolę okien awaryjnych (wyjść bezpieczeństwa), okna</w:t>
            </w:r>
            <w:r>
              <w:rPr>
                <w:rFonts w:ascii="Cambria" w:hAnsi="Cambria"/>
              </w:rPr>
              <w:t xml:space="preserve"> </w:t>
            </w:r>
            <w:r w:rsidRPr="005F6BF7">
              <w:rPr>
                <w:rFonts w:ascii="Cambria" w:hAnsi="Cambria"/>
              </w:rPr>
              <w:t>awaryjne muszą się znajdować na lewej, prawej oraz na tylnej ścianie</w:t>
            </w:r>
            <w:r>
              <w:rPr>
                <w:rFonts w:ascii="Cambria" w:hAnsi="Cambria"/>
              </w:rPr>
              <w:t xml:space="preserve"> </w:t>
            </w:r>
            <w:r w:rsidRPr="005F6BF7">
              <w:rPr>
                <w:rFonts w:ascii="Cambria" w:hAnsi="Cambria"/>
              </w:rPr>
              <w:t>autobusu.</w:t>
            </w:r>
          </w:p>
        </w:tc>
      </w:tr>
      <w:tr w:rsidR="00923FF7" w:rsidRPr="00211F8F" w14:paraId="7BD5FE6B" w14:textId="77777777" w:rsidTr="006C4644">
        <w:tc>
          <w:tcPr>
            <w:tcW w:w="817" w:type="dxa"/>
          </w:tcPr>
          <w:p w14:paraId="53291FD5" w14:textId="77777777" w:rsidR="00923FF7" w:rsidRPr="00211F8F" w:rsidRDefault="00923FF7" w:rsidP="006C4644">
            <w:pPr>
              <w:tabs>
                <w:tab w:val="left" w:pos="5245"/>
              </w:tabs>
              <w:rPr>
                <w:rFonts w:ascii="Cambria" w:hAnsi="Cambria"/>
              </w:rPr>
            </w:pPr>
            <w:r w:rsidRPr="00211F8F">
              <w:rPr>
                <w:rFonts w:ascii="Cambria" w:hAnsi="Cambria"/>
              </w:rPr>
              <w:t>5.4</w:t>
            </w:r>
          </w:p>
        </w:tc>
        <w:tc>
          <w:tcPr>
            <w:tcW w:w="1701" w:type="dxa"/>
          </w:tcPr>
          <w:p w14:paraId="6BB71D0C" w14:textId="77777777" w:rsidR="00923FF7" w:rsidRPr="00211F8F" w:rsidRDefault="00923FF7" w:rsidP="006C4644">
            <w:pPr>
              <w:tabs>
                <w:tab w:val="left" w:pos="5245"/>
              </w:tabs>
              <w:rPr>
                <w:rFonts w:ascii="Cambria" w:hAnsi="Cambria"/>
              </w:rPr>
            </w:pPr>
            <w:r w:rsidRPr="00211F8F">
              <w:rPr>
                <w:rFonts w:ascii="Cambria" w:hAnsi="Cambria"/>
              </w:rPr>
              <w:t>Drzwi</w:t>
            </w:r>
          </w:p>
        </w:tc>
        <w:tc>
          <w:tcPr>
            <w:tcW w:w="6549" w:type="dxa"/>
            <w:shd w:val="clear" w:color="auto" w:fill="auto"/>
            <w:vAlign w:val="center"/>
          </w:tcPr>
          <w:p w14:paraId="6AE23A10" w14:textId="77777777" w:rsidR="00923FF7" w:rsidRPr="005F6BF7" w:rsidRDefault="00923FF7" w:rsidP="006C4644">
            <w:pPr>
              <w:ind w:left="34"/>
              <w:jc w:val="both"/>
              <w:rPr>
                <w:rFonts w:ascii="Cambria" w:hAnsi="Cambria"/>
              </w:rPr>
            </w:pPr>
            <w:r w:rsidRPr="00211F8F">
              <w:rPr>
                <w:rFonts w:ascii="Cambria" w:hAnsi="Cambria"/>
              </w:rPr>
              <w:t xml:space="preserve">● dwie pary drzwi w układzie 1-2-0 lub 2-2-0, </w:t>
            </w:r>
            <w:r w:rsidRPr="005F6BF7">
              <w:rPr>
                <w:rFonts w:ascii="Cambria" w:hAnsi="Cambria"/>
              </w:rPr>
              <w:t>otwierane pneumatycznie lub elektrycznie do</w:t>
            </w:r>
            <w:r>
              <w:rPr>
                <w:rFonts w:ascii="Cambria" w:hAnsi="Cambria"/>
              </w:rPr>
              <w:t xml:space="preserve"> </w:t>
            </w:r>
            <w:r w:rsidRPr="005F6BF7">
              <w:rPr>
                <w:rFonts w:ascii="Cambria" w:hAnsi="Cambria"/>
              </w:rPr>
              <w:t>wewnątrz lub na zewnątrz, wyposażone w mechanizm powrotnego otwierania</w:t>
            </w:r>
            <w:r>
              <w:rPr>
                <w:rFonts w:ascii="Cambria" w:hAnsi="Cambria"/>
              </w:rPr>
              <w:t xml:space="preserve"> </w:t>
            </w:r>
            <w:r w:rsidRPr="005F6BF7">
              <w:rPr>
                <w:rFonts w:ascii="Cambria" w:hAnsi="Cambria"/>
              </w:rPr>
              <w:t>w przypadku natrafienia na przeszkodę (mechanizm ten musi działać zarówno</w:t>
            </w:r>
          </w:p>
          <w:p w14:paraId="03DA5673" w14:textId="77777777" w:rsidR="00923FF7" w:rsidRPr="005F6BF7" w:rsidRDefault="00923FF7" w:rsidP="006C4644">
            <w:pPr>
              <w:ind w:left="34"/>
              <w:jc w:val="both"/>
              <w:rPr>
                <w:rFonts w:ascii="Cambria" w:hAnsi="Cambria"/>
              </w:rPr>
            </w:pPr>
            <w:r w:rsidRPr="005F6BF7">
              <w:rPr>
                <w:rFonts w:ascii="Cambria" w:hAnsi="Cambria"/>
              </w:rPr>
              <w:t xml:space="preserve">podczas otwierania jak i też podczas zamykania poszczególnych </w:t>
            </w:r>
            <w:r w:rsidRPr="005F6BF7">
              <w:rPr>
                <w:rFonts w:ascii="Cambria" w:hAnsi="Cambria"/>
              </w:rPr>
              <w:lastRenderedPageBreak/>
              <w:t>drzwi),</w:t>
            </w:r>
          </w:p>
          <w:p w14:paraId="6A333D23" w14:textId="77777777" w:rsidR="00923FF7" w:rsidRPr="005F6BF7" w:rsidRDefault="00923FF7" w:rsidP="006C4644">
            <w:pPr>
              <w:ind w:left="34"/>
              <w:jc w:val="both"/>
              <w:rPr>
                <w:rFonts w:ascii="Cambria" w:hAnsi="Cambria"/>
              </w:rPr>
            </w:pPr>
            <w:r w:rsidRPr="005F6BF7">
              <w:rPr>
                <w:rFonts w:ascii="Cambria" w:hAnsi="Cambria"/>
              </w:rPr>
              <w:t>1) sterowanie drzwi z miejsca (stanowiska) pracy kierowcy, za pomocą</w:t>
            </w:r>
            <w:r>
              <w:rPr>
                <w:rFonts w:ascii="Cambria" w:hAnsi="Cambria"/>
              </w:rPr>
              <w:t xml:space="preserve"> </w:t>
            </w:r>
            <w:r w:rsidRPr="005F6BF7">
              <w:rPr>
                <w:rFonts w:ascii="Cambria" w:hAnsi="Cambria"/>
              </w:rPr>
              <w:t>przycisków umieszczonych na desce rozdzielczej po prawej stronie</w:t>
            </w:r>
            <w:r>
              <w:rPr>
                <w:rFonts w:ascii="Cambria" w:hAnsi="Cambria"/>
              </w:rPr>
              <w:t xml:space="preserve"> </w:t>
            </w:r>
            <w:r w:rsidRPr="005F6BF7">
              <w:rPr>
                <w:rFonts w:ascii="Cambria" w:hAnsi="Cambria"/>
              </w:rPr>
              <w:t>kierownicy;</w:t>
            </w:r>
          </w:p>
          <w:p w14:paraId="4ABD4CDE" w14:textId="77777777" w:rsidR="00923FF7" w:rsidRPr="005F6BF7" w:rsidRDefault="00923FF7" w:rsidP="006C4644">
            <w:pPr>
              <w:ind w:left="34"/>
              <w:jc w:val="both"/>
              <w:rPr>
                <w:rFonts w:ascii="Cambria" w:hAnsi="Cambria"/>
              </w:rPr>
            </w:pPr>
            <w:r w:rsidRPr="005F6BF7">
              <w:rPr>
                <w:rFonts w:ascii="Cambria" w:hAnsi="Cambria"/>
              </w:rPr>
              <w:t>2) z blokadą, uniemożliwiającą otwarcie drzwi podczas jazdy autobusu,</w:t>
            </w:r>
          </w:p>
          <w:p w14:paraId="5B3AC2BA" w14:textId="77777777" w:rsidR="00923FF7" w:rsidRPr="005F6BF7" w:rsidRDefault="00923FF7" w:rsidP="006C4644">
            <w:pPr>
              <w:ind w:left="34"/>
              <w:jc w:val="both"/>
              <w:rPr>
                <w:rFonts w:ascii="Cambria" w:hAnsi="Cambria"/>
              </w:rPr>
            </w:pPr>
            <w:r w:rsidRPr="005F6BF7">
              <w:rPr>
                <w:rFonts w:ascii="Cambria" w:hAnsi="Cambria"/>
              </w:rPr>
              <w:t>3) skrzydło</w:t>
            </w:r>
            <w:r>
              <w:rPr>
                <w:rFonts w:ascii="Cambria" w:hAnsi="Cambria"/>
              </w:rPr>
              <w:t>/a</w:t>
            </w:r>
            <w:r w:rsidRPr="005F6BF7">
              <w:rPr>
                <w:rFonts w:ascii="Cambria" w:hAnsi="Cambria"/>
              </w:rPr>
              <w:t xml:space="preserve"> drzwi przednich wyposażone w zamek patentowy, blokujący je</w:t>
            </w:r>
            <w:r>
              <w:rPr>
                <w:rFonts w:ascii="Cambria" w:hAnsi="Cambria"/>
              </w:rPr>
              <w:t xml:space="preserve"> </w:t>
            </w:r>
            <w:r w:rsidRPr="005F6BF7">
              <w:rPr>
                <w:rFonts w:ascii="Cambria" w:hAnsi="Cambria"/>
              </w:rPr>
              <w:t>mechanicznie od zewnątrz;</w:t>
            </w:r>
          </w:p>
          <w:p w14:paraId="784D50DA" w14:textId="77777777" w:rsidR="00923FF7" w:rsidRPr="005F6BF7" w:rsidRDefault="00923FF7" w:rsidP="006C4644">
            <w:pPr>
              <w:ind w:left="34"/>
              <w:jc w:val="both"/>
              <w:rPr>
                <w:rFonts w:ascii="Cambria" w:hAnsi="Cambria"/>
              </w:rPr>
            </w:pPr>
            <w:r w:rsidRPr="005F6BF7">
              <w:rPr>
                <w:rFonts w:ascii="Cambria" w:hAnsi="Cambria"/>
              </w:rPr>
              <w:t>4) obydwa skrzydła drzwi środkowych wyposażone w zamki umożliwiające ich</w:t>
            </w:r>
            <w:r>
              <w:rPr>
                <w:rFonts w:ascii="Cambria" w:hAnsi="Cambria"/>
              </w:rPr>
              <w:t xml:space="preserve"> </w:t>
            </w:r>
            <w:r w:rsidRPr="005F6BF7">
              <w:rPr>
                <w:rFonts w:ascii="Cambria" w:hAnsi="Cambria"/>
              </w:rPr>
              <w:t>ryglowanie od wewnątrz,</w:t>
            </w:r>
          </w:p>
          <w:p w14:paraId="4923C1FE" w14:textId="77777777" w:rsidR="00923FF7" w:rsidRPr="00211F8F" w:rsidRDefault="00923FF7" w:rsidP="006C4644">
            <w:pPr>
              <w:ind w:left="34"/>
              <w:jc w:val="both"/>
              <w:rPr>
                <w:rFonts w:ascii="Cambria" w:hAnsi="Cambria"/>
              </w:rPr>
            </w:pPr>
            <w:r w:rsidRPr="005F6BF7">
              <w:rPr>
                <w:rFonts w:ascii="Cambria" w:hAnsi="Cambria"/>
              </w:rPr>
              <w:t>5) w strefie środkowych drzwi, na zewnątrz zainstalowany dodatkowy przycisk</w:t>
            </w:r>
            <w:r>
              <w:rPr>
                <w:rFonts w:ascii="Cambria" w:hAnsi="Cambria"/>
              </w:rPr>
              <w:t xml:space="preserve"> </w:t>
            </w:r>
            <w:r w:rsidRPr="005F6BF7">
              <w:rPr>
                <w:rFonts w:ascii="Cambria" w:hAnsi="Cambria"/>
              </w:rPr>
              <w:t>z piktogramem wózka dziecięcego i wózka inwalidzkiego (oznakowane</w:t>
            </w:r>
            <w:r>
              <w:rPr>
                <w:rFonts w:ascii="Cambria" w:hAnsi="Cambria"/>
              </w:rPr>
              <w:t xml:space="preserve"> </w:t>
            </w:r>
            <w:r w:rsidRPr="005F6BF7">
              <w:rPr>
                <w:rFonts w:ascii="Cambria" w:hAnsi="Cambria"/>
              </w:rPr>
              <w:t>znakami wypukłym w języku „Braille</w:t>
            </w:r>
            <w:r>
              <w:rPr>
                <w:rFonts w:ascii="Cambria" w:hAnsi="Cambria"/>
              </w:rPr>
              <w:t>`</w:t>
            </w:r>
            <w:r w:rsidRPr="005F6BF7">
              <w:rPr>
                <w:rFonts w:ascii="Cambria" w:hAnsi="Cambria"/>
              </w:rPr>
              <w:t>a) sygnalizujący kierowcy zamiar</w:t>
            </w:r>
            <w:r>
              <w:rPr>
                <w:rFonts w:ascii="Cambria" w:hAnsi="Cambria"/>
              </w:rPr>
              <w:t xml:space="preserve"> </w:t>
            </w:r>
            <w:r w:rsidRPr="005F6BF7">
              <w:rPr>
                <w:rFonts w:ascii="Cambria" w:hAnsi="Cambria"/>
              </w:rPr>
              <w:t>wejścia do autobusu przez „inwalidę poruszającego się na wózku</w:t>
            </w:r>
            <w:r>
              <w:rPr>
                <w:rFonts w:ascii="Cambria" w:hAnsi="Cambria"/>
              </w:rPr>
              <w:t xml:space="preserve"> </w:t>
            </w:r>
            <w:r w:rsidRPr="005F6BF7">
              <w:rPr>
                <w:rFonts w:ascii="Cambria" w:hAnsi="Cambria"/>
              </w:rPr>
              <w:t>inwalidzkim” lub „matkę z dzieckiem w wózku”,</w:t>
            </w:r>
          </w:p>
        </w:tc>
      </w:tr>
      <w:tr w:rsidR="00923FF7" w:rsidRPr="00211F8F" w14:paraId="567B80EC" w14:textId="77777777" w:rsidTr="006C4644">
        <w:tc>
          <w:tcPr>
            <w:tcW w:w="817" w:type="dxa"/>
          </w:tcPr>
          <w:p w14:paraId="5B8E4435" w14:textId="77777777" w:rsidR="00923FF7" w:rsidRPr="00211F8F" w:rsidRDefault="00923FF7" w:rsidP="006C4644">
            <w:pPr>
              <w:tabs>
                <w:tab w:val="left" w:pos="5245"/>
              </w:tabs>
              <w:rPr>
                <w:rFonts w:ascii="Cambria" w:hAnsi="Cambria"/>
              </w:rPr>
            </w:pPr>
            <w:r w:rsidRPr="00211F8F">
              <w:rPr>
                <w:rFonts w:ascii="Cambria" w:hAnsi="Cambria"/>
              </w:rPr>
              <w:lastRenderedPageBreak/>
              <w:t>5.5.</w:t>
            </w:r>
          </w:p>
        </w:tc>
        <w:tc>
          <w:tcPr>
            <w:tcW w:w="1701" w:type="dxa"/>
          </w:tcPr>
          <w:p w14:paraId="7BDB9079" w14:textId="77777777" w:rsidR="00923FF7" w:rsidRPr="00211F8F" w:rsidRDefault="00923FF7" w:rsidP="006C4644">
            <w:pPr>
              <w:tabs>
                <w:tab w:val="left" w:pos="5245"/>
              </w:tabs>
              <w:rPr>
                <w:rFonts w:ascii="Cambria" w:hAnsi="Cambria"/>
              </w:rPr>
            </w:pPr>
            <w:r w:rsidRPr="00211F8F">
              <w:rPr>
                <w:rFonts w:ascii="Cambria" w:hAnsi="Cambria"/>
              </w:rPr>
              <w:t>Lusterka zewnętrzne i wewnętrzne</w:t>
            </w:r>
          </w:p>
        </w:tc>
        <w:tc>
          <w:tcPr>
            <w:tcW w:w="6549" w:type="dxa"/>
            <w:vAlign w:val="center"/>
          </w:tcPr>
          <w:p w14:paraId="31426F63" w14:textId="77777777" w:rsidR="00923FF7" w:rsidRPr="005F6BF7" w:rsidRDefault="00923FF7" w:rsidP="006C4644">
            <w:pPr>
              <w:tabs>
                <w:tab w:val="left" w:pos="315"/>
              </w:tabs>
              <w:jc w:val="both"/>
              <w:rPr>
                <w:rFonts w:ascii="Cambria" w:hAnsi="Cambria"/>
              </w:rPr>
            </w:pPr>
            <w:r w:rsidRPr="005F6BF7">
              <w:rPr>
                <w:rFonts w:ascii="Cambria" w:hAnsi="Cambria"/>
              </w:rPr>
              <w:t>1) Zabudowane w hermetycznej obudowie z tworzywa sztucznego w kolorze</w:t>
            </w:r>
            <w:r>
              <w:rPr>
                <w:rFonts w:ascii="Cambria" w:hAnsi="Cambria"/>
              </w:rPr>
              <w:t xml:space="preserve"> </w:t>
            </w:r>
            <w:r w:rsidRPr="005F6BF7">
              <w:rPr>
                <w:rFonts w:ascii="Cambria" w:hAnsi="Cambria"/>
              </w:rPr>
              <w:t>czarnym lub w kolorze nadwozia;</w:t>
            </w:r>
          </w:p>
          <w:p w14:paraId="5CB80580" w14:textId="77777777" w:rsidR="00923FF7" w:rsidRPr="005F6BF7" w:rsidRDefault="00923FF7" w:rsidP="006C4644">
            <w:pPr>
              <w:tabs>
                <w:tab w:val="left" w:pos="315"/>
              </w:tabs>
              <w:jc w:val="both"/>
              <w:rPr>
                <w:rFonts w:ascii="Cambria" w:hAnsi="Cambria"/>
              </w:rPr>
            </w:pPr>
            <w:r w:rsidRPr="005F6BF7">
              <w:rPr>
                <w:rFonts w:ascii="Cambria" w:hAnsi="Cambria"/>
              </w:rPr>
              <w:t>2) Elektrycznie podgrzewane i regulowane z miejsca kierowcy;</w:t>
            </w:r>
          </w:p>
          <w:p w14:paraId="1AB7E5DB" w14:textId="77777777" w:rsidR="00923FF7" w:rsidRPr="00211F8F" w:rsidRDefault="00923FF7" w:rsidP="006C4644">
            <w:pPr>
              <w:tabs>
                <w:tab w:val="left" w:pos="315"/>
              </w:tabs>
              <w:jc w:val="both"/>
              <w:rPr>
                <w:rFonts w:ascii="Cambria" w:hAnsi="Cambria"/>
              </w:rPr>
            </w:pPr>
            <w:r w:rsidRPr="005F6BF7">
              <w:rPr>
                <w:rFonts w:ascii="Cambria" w:hAnsi="Cambria"/>
              </w:rPr>
              <w:t>3) Z funkcją składania na boki (lub do przodu), aby ułatwić proces mycia</w:t>
            </w:r>
            <w:r>
              <w:rPr>
                <w:rFonts w:ascii="Cambria" w:hAnsi="Cambria"/>
              </w:rPr>
              <w:t xml:space="preserve"> </w:t>
            </w:r>
            <w:r w:rsidRPr="005F6BF7">
              <w:rPr>
                <w:rFonts w:ascii="Cambria" w:hAnsi="Cambria"/>
              </w:rPr>
              <w:t>pojazdu na myjni mechanicznej</w:t>
            </w:r>
            <w:r w:rsidRPr="00211F8F">
              <w:rPr>
                <w:rFonts w:ascii="Cambria" w:hAnsi="Cambria"/>
              </w:rPr>
              <w:t xml:space="preserve"> </w:t>
            </w:r>
          </w:p>
          <w:p w14:paraId="1BF9BAAF" w14:textId="77777777" w:rsidR="00923FF7" w:rsidRPr="00211F8F" w:rsidRDefault="00923FF7" w:rsidP="006C4644">
            <w:pPr>
              <w:tabs>
                <w:tab w:val="left" w:pos="315"/>
              </w:tabs>
              <w:rPr>
                <w:rFonts w:ascii="Cambria" w:hAnsi="Cambria"/>
              </w:rPr>
            </w:pPr>
            <w:r>
              <w:rPr>
                <w:rFonts w:ascii="Cambria" w:hAnsi="Cambria"/>
              </w:rPr>
              <w:t>4)</w:t>
            </w:r>
            <w:r w:rsidRPr="00211F8F">
              <w:rPr>
                <w:rFonts w:ascii="Cambria" w:hAnsi="Cambria"/>
              </w:rPr>
              <w:t xml:space="preserve"> lusterka wewnętrzne zapewniające kierowcy widoczność wnętrza autobusu,</w:t>
            </w:r>
          </w:p>
        </w:tc>
      </w:tr>
      <w:tr w:rsidR="00923FF7" w:rsidRPr="00211F8F" w14:paraId="311A4B8A" w14:textId="77777777" w:rsidTr="006C4644">
        <w:tc>
          <w:tcPr>
            <w:tcW w:w="817" w:type="dxa"/>
          </w:tcPr>
          <w:p w14:paraId="5B0DC429" w14:textId="77777777" w:rsidR="00923FF7" w:rsidRPr="00211F8F" w:rsidRDefault="00923FF7" w:rsidP="006C4644">
            <w:pPr>
              <w:tabs>
                <w:tab w:val="left" w:pos="5245"/>
              </w:tabs>
              <w:rPr>
                <w:rFonts w:ascii="Cambria" w:hAnsi="Cambria"/>
              </w:rPr>
            </w:pPr>
            <w:r w:rsidRPr="00211F8F">
              <w:rPr>
                <w:rFonts w:ascii="Cambria" w:hAnsi="Cambria"/>
              </w:rPr>
              <w:t>5.6.</w:t>
            </w:r>
          </w:p>
        </w:tc>
        <w:tc>
          <w:tcPr>
            <w:tcW w:w="1701" w:type="dxa"/>
          </w:tcPr>
          <w:p w14:paraId="3A2B3E59" w14:textId="77777777" w:rsidR="00923FF7" w:rsidRPr="00211F8F" w:rsidRDefault="00923FF7" w:rsidP="006C4644">
            <w:pPr>
              <w:tabs>
                <w:tab w:val="left" w:pos="5245"/>
              </w:tabs>
              <w:rPr>
                <w:rFonts w:ascii="Cambria" w:hAnsi="Cambria"/>
              </w:rPr>
            </w:pPr>
            <w:r w:rsidRPr="00211F8F">
              <w:rPr>
                <w:rFonts w:ascii="Cambria" w:hAnsi="Cambria"/>
              </w:rPr>
              <w:t>Kamera cofania</w:t>
            </w:r>
          </w:p>
        </w:tc>
        <w:tc>
          <w:tcPr>
            <w:tcW w:w="6549" w:type="dxa"/>
            <w:vAlign w:val="center"/>
          </w:tcPr>
          <w:p w14:paraId="2803B3ED" w14:textId="77777777" w:rsidR="00923FF7" w:rsidRPr="00211F8F" w:rsidRDefault="00923FF7" w:rsidP="006C4644">
            <w:pPr>
              <w:jc w:val="both"/>
              <w:rPr>
                <w:rFonts w:ascii="Cambria" w:hAnsi="Cambria"/>
              </w:rPr>
            </w:pPr>
            <w:r w:rsidRPr="00211F8F">
              <w:rPr>
                <w:rFonts w:ascii="Cambria" w:hAnsi="Cambria"/>
              </w:rPr>
              <w:t xml:space="preserve">● autobus winien być wyposażony w kamerę cofania, </w:t>
            </w:r>
          </w:p>
        </w:tc>
      </w:tr>
      <w:tr w:rsidR="00923FF7" w:rsidRPr="00211F8F" w14:paraId="7E4E7F8C" w14:textId="77777777" w:rsidTr="006C4644">
        <w:tc>
          <w:tcPr>
            <w:tcW w:w="817" w:type="dxa"/>
            <w:shd w:val="clear" w:color="auto" w:fill="A6A6A6" w:themeFill="background1" w:themeFillShade="A6"/>
          </w:tcPr>
          <w:p w14:paraId="58D0A8B3" w14:textId="77777777" w:rsidR="00923FF7" w:rsidRPr="00211F8F" w:rsidRDefault="00923FF7" w:rsidP="006C4644">
            <w:pPr>
              <w:tabs>
                <w:tab w:val="left" w:pos="5245"/>
              </w:tabs>
              <w:rPr>
                <w:rFonts w:ascii="Cambria" w:hAnsi="Cambria"/>
              </w:rPr>
            </w:pPr>
            <w:r w:rsidRPr="00211F8F">
              <w:rPr>
                <w:rFonts w:ascii="Cambria" w:hAnsi="Cambria"/>
              </w:rPr>
              <w:t>6.</w:t>
            </w:r>
          </w:p>
        </w:tc>
        <w:tc>
          <w:tcPr>
            <w:tcW w:w="8250" w:type="dxa"/>
            <w:gridSpan w:val="2"/>
            <w:shd w:val="clear" w:color="auto" w:fill="A6A6A6" w:themeFill="background1" w:themeFillShade="A6"/>
          </w:tcPr>
          <w:p w14:paraId="57E4C460" w14:textId="77777777" w:rsidR="00923FF7" w:rsidRPr="00211F8F" w:rsidRDefault="00923FF7" w:rsidP="006C4644">
            <w:pPr>
              <w:jc w:val="both"/>
              <w:rPr>
                <w:rFonts w:ascii="Cambria" w:hAnsi="Cambria"/>
              </w:rPr>
            </w:pPr>
            <w:r w:rsidRPr="00211F8F">
              <w:rPr>
                <w:rFonts w:ascii="Cambria" w:hAnsi="Cambria"/>
              </w:rPr>
              <w:t>Wnętrze przestrzeni pasażerskiej</w:t>
            </w:r>
          </w:p>
        </w:tc>
      </w:tr>
      <w:tr w:rsidR="00923FF7" w:rsidRPr="00211F8F" w14:paraId="16F680B1" w14:textId="77777777" w:rsidTr="006C4644">
        <w:tc>
          <w:tcPr>
            <w:tcW w:w="817" w:type="dxa"/>
          </w:tcPr>
          <w:p w14:paraId="2480148C" w14:textId="77777777" w:rsidR="00923FF7" w:rsidRPr="00211F8F" w:rsidRDefault="00923FF7" w:rsidP="006C4644">
            <w:pPr>
              <w:tabs>
                <w:tab w:val="left" w:pos="5245"/>
              </w:tabs>
              <w:rPr>
                <w:rFonts w:ascii="Cambria" w:hAnsi="Cambria"/>
              </w:rPr>
            </w:pPr>
            <w:r w:rsidRPr="00211F8F">
              <w:rPr>
                <w:rFonts w:ascii="Cambria" w:hAnsi="Cambria"/>
              </w:rPr>
              <w:t>6.1.</w:t>
            </w:r>
          </w:p>
        </w:tc>
        <w:tc>
          <w:tcPr>
            <w:tcW w:w="1701" w:type="dxa"/>
          </w:tcPr>
          <w:p w14:paraId="60A10DE8" w14:textId="77777777" w:rsidR="00923FF7" w:rsidRPr="00211F8F" w:rsidRDefault="00923FF7" w:rsidP="006C4644">
            <w:pPr>
              <w:tabs>
                <w:tab w:val="left" w:pos="5245"/>
              </w:tabs>
              <w:rPr>
                <w:rFonts w:ascii="Cambria" w:hAnsi="Cambria"/>
              </w:rPr>
            </w:pPr>
            <w:r w:rsidRPr="00211F8F">
              <w:rPr>
                <w:rFonts w:ascii="Cambria" w:hAnsi="Cambria"/>
              </w:rPr>
              <w:t xml:space="preserve">Ogólne </w:t>
            </w:r>
            <w:proofErr w:type="spellStart"/>
            <w:r w:rsidRPr="00211F8F">
              <w:rPr>
                <w:rFonts w:ascii="Cambria" w:hAnsi="Cambria"/>
              </w:rPr>
              <w:t>zagospodarowa-nie</w:t>
            </w:r>
            <w:proofErr w:type="spellEnd"/>
            <w:r w:rsidRPr="00211F8F">
              <w:rPr>
                <w:rFonts w:ascii="Cambria" w:hAnsi="Cambria"/>
              </w:rPr>
              <w:t xml:space="preserve"> wnętrza</w:t>
            </w:r>
          </w:p>
        </w:tc>
        <w:tc>
          <w:tcPr>
            <w:tcW w:w="6549" w:type="dxa"/>
          </w:tcPr>
          <w:p w14:paraId="1D9F6F53" w14:textId="77777777" w:rsidR="00923FF7" w:rsidRPr="00515E21" w:rsidRDefault="00923FF7" w:rsidP="006C4644">
            <w:pPr>
              <w:jc w:val="both"/>
              <w:rPr>
                <w:rFonts w:ascii="Cambria" w:hAnsi="Cambria"/>
              </w:rPr>
            </w:pPr>
            <w:r w:rsidRPr="00515E21">
              <w:rPr>
                <w:rFonts w:ascii="Cambria" w:hAnsi="Cambria"/>
              </w:rPr>
              <w:t>1) Niska podłoga od przedniej krawędzi przednich drzwi do tylnej krawędzi</w:t>
            </w:r>
            <w:r>
              <w:rPr>
                <w:rFonts w:ascii="Cambria" w:hAnsi="Cambria"/>
              </w:rPr>
              <w:t xml:space="preserve"> </w:t>
            </w:r>
            <w:r w:rsidRPr="00515E21">
              <w:rPr>
                <w:rFonts w:ascii="Cambria" w:hAnsi="Cambria"/>
              </w:rPr>
              <w:t>drzwi środkowych z wszystkimi bezstopniowymi drzwiami; Krawędź</w:t>
            </w:r>
            <w:r>
              <w:rPr>
                <w:rFonts w:ascii="Cambria" w:hAnsi="Cambria"/>
              </w:rPr>
              <w:t xml:space="preserve"> </w:t>
            </w:r>
            <w:r w:rsidRPr="00515E21">
              <w:rPr>
                <w:rFonts w:ascii="Cambria" w:hAnsi="Cambria"/>
              </w:rPr>
              <w:t>wejściowa drzwi na wysokości nie wyższej niż 360 mm.</w:t>
            </w:r>
          </w:p>
          <w:p w14:paraId="087E882A" w14:textId="77777777" w:rsidR="00923FF7" w:rsidRPr="00515E21" w:rsidRDefault="00923FF7" w:rsidP="006C4644">
            <w:pPr>
              <w:jc w:val="both"/>
              <w:rPr>
                <w:rFonts w:ascii="Cambria" w:hAnsi="Cambria"/>
              </w:rPr>
            </w:pPr>
            <w:r w:rsidRPr="00515E21">
              <w:rPr>
                <w:rFonts w:ascii="Cambria" w:hAnsi="Cambria"/>
              </w:rPr>
              <w:t>2) W środkowych drzwiach rozkładana ręcznie rampa najazdowa o nośności</w:t>
            </w:r>
            <w:r>
              <w:rPr>
                <w:rFonts w:ascii="Cambria" w:hAnsi="Cambria"/>
              </w:rPr>
              <w:t xml:space="preserve"> </w:t>
            </w:r>
            <w:r w:rsidRPr="00515E21">
              <w:rPr>
                <w:rFonts w:ascii="Cambria" w:hAnsi="Cambria"/>
              </w:rPr>
              <w:t>minimalnej 300 kg, umożliwiająca wjazd do autobusu wózka inwalidzkiego</w:t>
            </w:r>
            <w:r>
              <w:rPr>
                <w:rFonts w:ascii="Cambria" w:hAnsi="Cambria"/>
              </w:rPr>
              <w:t xml:space="preserve"> </w:t>
            </w:r>
            <w:r w:rsidRPr="00515E21">
              <w:rPr>
                <w:rFonts w:ascii="Cambria" w:hAnsi="Cambria"/>
              </w:rPr>
              <w:t>lub wózka dziecięcego; Rampa musi być tak skonstruowana, aby było</w:t>
            </w:r>
            <w:r>
              <w:rPr>
                <w:rFonts w:ascii="Cambria" w:hAnsi="Cambria"/>
              </w:rPr>
              <w:t xml:space="preserve"> </w:t>
            </w:r>
            <w:r w:rsidRPr="00515E21">
              <w:rPr>
                <w:rFonts w:ascii="Cambria" w:hAnsi="Cambria"/>
              </w:rPr>
              <w:t>możliwe jej użycie na przystankach bez podwyższonej platformy</w:t>
            </w:r>
            <w:r>
              <w:rPr>
                <w:rFonts w:ascii="Cambria" w:hAnsi="Cambria"/>
              </w:rPr>
              <w:t xml:space="preserve"> </w:t>
            </w:r>
            <w:r w:rsidRPr="00515E21">
              <w:rPr>
                <w:rFonts w:ascii="Cambria" w:hAnsi="Cambria"/>
              </w:rPr>
              <w:t>przystankowej (brak krawężnika),</w:t>
            </w:r>
          </w:p>
          <w:p w14:paraId="793A71E5" w14:textId="77777777" w:rsidR="00923FF7" w:rsidRPr="00515E21" w:rsidRDefault="00923FF7" w:rsidP="006C4644">
            <w:pPr>
              <w:jc w:val="both"/>
              <w:rPr>
                <w:rFonts w:ascii="Cambria" w:hAnsi="Cambria"/>
              </w:rPr>
            </w:pPr>
            <w:r w:rsidRPr="00515E21">
              <w:rPr>
                <w:rFonts w:ascii="Cambria" w:hAnsi="Cambria"/>
              </w:rPr>
              <w:t>3) Naprzeciwko drugich drzwi specjalna powierzchnia (miejsce o wymiarach co</w:t>
            </w:r>
            <w:r>
              <w:rPr>
                <w:rFonts w:ascii="Cambria" w:hAnsi="Cambria"/>
              </w:rPr>
              <w:t xml:space="preserve"> </w:t>
            </w:r>
            <w:r w:rsidRPr="00515E21">
              <w:rPr>
                <w:rFonts w:ascii="Cambria" w:hAnsi="Cambria"/>
              </w:rPr>
              <w:t xml:space="preserve">najmniej 1.300 mm x 750 mm, liczona w </w:t>
            </w:r>
            <w:r w:rsidRPr="00515E21">
              <w:rPr>
                <w:rFonts w:ascii="Cambria" w:hAnsi="Cambria"/>
              </w:rPr>
              <w:lastRenderedPageBreak/>
              <w:t>płaszczyźnie podłogi:</w:t>
            </w:r>
          </w:p>
          <w:p w14:paraId="523058B3" w14:textId="77777777" w:rsidR="00923FF7" w:rsidRPr="00515E21" w:rsidRDefault="00923FF7" w:rsidP="006C4644">
            <w:pPr>
              <w:jc w:val="both"/>
              <w:rPr>
                <w:rFonts w:ascii="Cambria" w:hAnsi="Cambria"/>
              </w:rPr>
            </w:pPr>
            <w:r w:rsidRPr="00515E21">
              <w:rPr>
                <w:rFonts w:ascii="Cambria" w:hAnsi="Cambria"/>
              </w:rPr>
              <w:t>a) przystosowana do przewozu wózka inwalidzkiego lub dziecięcego,</w:t>
            </w:r>
          </w:p>
          <w:p w14:paraId="23C7A445" w14:textId="77777777" w:rsidR="00923FF7" w:rsidRPr="00515E21" w:rsidRDefault="00923FF7" w:rsidP="006C4644">
            <w:pPr>
              <w:jc w:val="both"/>
              <w:rPr>
                <w:rFonts w:ascii="Cambria" w:hAnsi="Cambria"/>
              </w:rPr>
            </w:pPr>
            <w:r w:rsidRPr="00515E21">
              <w:rPr>
                <w:rFonts w:ascii="Cambria" w:hAnsi="Cambria"/>
              </w:rPr>
              <w:t>b) zaopatrzona w przyciski z piktogramem wózka dziecięcego i wózka</w:t>
            </w:r>
            <w:r>
              <w:rPr>
                <w:rFonts w:ascii="Cambria" w:hAnsi="Cambria"/>
              </w:rPr>
              <w:t xml:space="preserve"> </w:t>
            </w:r>
            <w:r w:rsidRPr="00515E21">
              <w:rPr>
                <w:rFonts w:ascii="Cambria" w:hAnsi="Cambria"/>
              </w:rPr>
              <w:t>inwalidzkiego (oznakowane znakami wypukłym w języku „Braille</w:t>
            </w:r>
            <w:r>
              <w:rPr>
                <w:rFonts w:ascii="Cambria" w:hAnsi="Cambria"/>
              </w:rPr>
              <w:t>`</w:t>
            </w:r>
            <w:r w:rsidRPr="00515E21">
              <w:rPr>
                <w:rFonts w:ascii="Cambria" w:hAnsi="Cambria"/>
              </w:rPr>
              <w:t>a)</w:t>
            </w:r>
            <w:r>
              <w:rPr>
                <w:rFonts w:ascii="Cambria" w:hAnsi="Cambria"/>
              </w:rPr>
              <w:t xml:space="preserve"> </w:t>
            </w:r>
            <w:r w:rsidRPr="00515E21">
              <w:rPr>
                <w:rFonts w:ascii="Cambria" w:hAnsi="Cambria"/>
              </w:rPr>
              <w:t>sygnalizujące kierowcy zamiar opuszczenia autobusu przez „inwalidę” lub</w:t>
            </w:r>
            <w:r>
              <w:rPr>
                <w:rFonts w:ascii="Cambria" w:hAnsi="Cambria"/>
              </w:rPr>
              <w:t xml:space="preserve"> </w:t>
            </w:r>
            <w:r w:rsidRPr="00515E21">
              <w:rPr>
                <w:rFonts w:ascii="Cambria" w:hAnsi="Cambria"/>
              </w:rPr>
              <w:t>„matkę z dzieckiem w wózku”,</w:t>
            </w:r>
          </w:p>
          <w:p w14:paraId="3CF5AB5B" w14:textId="77777777" w:rsidR="00923FF7" w:rsidRDefault="00923FF7" w:rsidP="006C4644">
            <w:pPr>
              <w:jc w:val="both"/>
              <w:rPr>
                <w:rFonts w:ascii="Cambria" w:hAnsi="Cambria"/>
              </w:rPr>
            </w:pPr>
            <w:r w:rsidRPr="00515E21">
              <w:rPr>
                <w:rFonts w:ascii="Cambria" w:hAnsi="Cambria"/>
              </w:rPr>
              <w:t>e) Stanowisko do przewozu osób na wózkach inwalidzkich - ściśle wg</w:t>
            </w:r>
            <w:r>
              <w:rPr>
                <w:rFonts w:ascii="Cambria" w:hAnsi="Cambria"/>
              </w:rPr>
              <w:t xml:space="preserve"> </w:t>
            </w:r>
            <w:r w:rsidRPr="00515E21">
              <w:rPr>
                <w:rFonts w:ascii="Cambria" w:hAnsi="Cambria"/>
              </w:rPr>
              <w:t>wymagań określonych w Regulaminie nr 107 EKG ONZ (Dz.U. UE L 255 z</w:t>
            </w:r>
            <w:r>
              <w:rPr>
                <w:rFonts w:ascii="Cambria" w:hAnsi="Cambria"/>
              </w:rPr>
              <w:t xml:space="preserve"> </w:t>
            </w:r>
            <w:proofErr w:type="gramStart"/>
            <w:r w:rsidRPr="00515E21">
              <w:rPr>
                <w:rFonts w:ascii="Cambria" w:hAnsi="Cambria"/>
              </w:rPr>
              <w:t>29.9.2010</w:t>
            </w:r>
            <w:proofErr w:type="gramEnd"/>
            <w:r w:rsidRPr="00515E21">
              <w:rPr>
                <w:rFonts w:ascii="Cambria" w:hAnsi="Cambria"/>
              </w:rPr>
              <w:t xml:space="preserve">, s.1). </w:t>
            </w:r>
          </w:p>
          <w:p w14:paraId="37BB960E" w14:textId="77777777" w:rsidR="00923FF7" w:rsidRPr="00515E21" w:rsidRDefault="00923FF7" w:rsidP="006C4644">
            <w:pPr>
              <w:jc w:val="both"/>
              <w:rPr>
                <w:rFonts w:ascii="Cambria" w:hAnsi="Cambria"/>
              </w:rPr>
            </w:pPr>
            <w:r w:rsidRPr="00515E21">
              <w:rPr>
                <w:rFonts w:ascii="Cambria" w:hAnsi="Cambria"/>
              </w:rPr>
              <w:t>Przestrzeń na wózki inwalidzkie powinna być na tyle duża,</w:t>
            </w:r>
            <w:r>
              <w:rPr>
                <w:rFonts w:ascii="Cambria" w:hAnsi="Cambria"/>
              </w:rPr>
              <w:t xml:space="preserve"> </w:t>
            </w:r>
            <w:r w:rsidRPr="00515E21">
              <w:rPr>
                <w:rFonts w:ascii="Cambria" w:hAnsi="Cambria"/>
              </w:rPr>
              <w:t>aby umożliwić obrót na wózku;</w:t>
            </w:r>
          </w:p>
          <w:p w14:paraId="32786251" w14:textId="77777777" w:rsidR="00923FF7" w:rsidRDefault="00923FF7" w:rsidP="006C4644">
            <w:pPr>
              <w:jc w:val="both"/>
              <w:rPr>
                <w:rFonts w:ascii="Cambria" w:hAnsi="Cambria"/>
              </w:rPr>
            </w:pPr>
            <w:r w:rsidRPr="00515E21">
              <w:rPr>
                <w:rFonts w:ascii="Cambria" w:hAnsi="Cambria"/>
              </w:rPr>
              <w:t xml:space="preserve">5)Przejście do części wysokopodłogowej, w przypadku autobusów </w:t>
            </w:r>
            <w:proofErr w:type="spellStart"/>
            <w:r w:rsidRPr="00515E21">
              <w:rPr>
                <w:rFonts w:ascii="Cambria" w:hAnsi="Cambria"/>
              </w:rPr>
              <w:t>nisko</w:t>
            </w:r>
            <w:r>
              <w:rPr>
                <w:rFonts w:ascii="Cambria" w:hAnsi="Cambria"/>
              </w:rPr>
              <w:t>w</w:t>
            </w:r>
            <w:r w:rsidRPr="00515E21">
              <w:rPr>
                <w:rFonts w:ascii="Cambria" w:hAnsi="Cambria"/>
              </w:rPr>
              <w:t>ejściowych</w:t>
            </w:r>
            <w:proofErr w:type="spellEnd"/>
            <w:r w:rsidRPr="00515E21">
              <w:rPr>
                <w:rFonts w:ascii="Cambria" w:hAnsi="Cambria"/>
              </w:rPr>
              <w:t>, za pośrednictwem dwóch lub trzech stopni zlokalizowanych za</w:t>
            </w:r>
            <w:r>
              <w:rPr>
                <w:rFonts w:ascii="Cambria" w:hAnsi="Cambria"/>
              </w:rPr>
              <w:t xml:space="preserve"> </w:t>
            </w:r>
            <w:r w:rsidRPr="00515E21">
              <w:rPr>
                <w:rFonts w:ascii="Cambria" w:hAnsi="Cambria"/>
              </w:rPr>
              <w:t>tylną krawędzią drzwi środkowych;</w:t>
            </w:r>
          </w:p>
          <w:p w14:paraId="4F607EFD" w14:textId="77777777" w:rsidR="00923FF7" w:rsidRDefault="00923FF7" w:rsidP="006C4644">
            <w:pPr>
              <w:jc w:val="both"/>
              <w:rPr>
                <w:rFonts w:ascii="Cambria" w:hAnsi="Cambria"/>
              </w:rPr>
            </w:pPr>
          </w:p>
          <w:p w14:paraId="43F48747" w14:textId="77777777" w:rsidR="00923FF7" w:rsidRPr="00211F8F" w:rsidRDefault="00923FF7" w:rsidP="006C4644">
            <w:pPr>
              <w:jc w:val="both"/>
              <w:rPr>
                <w:rFonts w:ascii="Cambria" w:hAnsi="Cambria"/>
                <w:strike/>
                <w:color w:val="FF0000"/>
              </w:rPr>
            </w:pPr>
          </w:p>
        </w:tc>
      </w:tr>
      <w:tr w:rsidR="00923FF7" w:rsidRPr="00211F8F" w14:paraId="7ED5C6D8" w14:textId="77777777" w:rsidTr="006C4644">
        <w:tc>
          <w:tcPr>
            <w:tcW w:w="817" w:type="dxa"/>
          </w:tcPr>
          <w:p w14:paraId="09B3CE3C" w14:textId="77777777" w:rsidR="00923FF7" w:rsidRPr="00211F8F" w:rsidRDefault="00923FF7" w:rsidP="006C4644">
            <w:pPr>
              <w:tabs>
                <w:tab w:val="left" w:pos="5245"/>
              </w:tabs>
              <w:rPr>
                <w:rFonts w:ascii="Cambria" w:hAnsi="Cambria"/>
              </w:rPr>
            </w:pPr>
            <w:r w:rsidRPr="00211F8F">
              <w:rPr>
                <w:rFonts w:ascii="Cambria" w:hAnsi="Cambria"/>
              </w:rPr>
              <w:lastRenderedPageBreak/>
              <w:t>6.2.</w:t>
            </w:r>
          </w:p>
        </w:tc>
        <w:tc>
          <w:tcPr>
            <w:tcW w:w="1701" w:type="dxa"/>
          </w:tcPr>
          <w:p w14:paraId="51FB95A8" w14:textId="77777777" w:rsidR="00923FF7" w:rsidRPr="00211F8F" w:rsidRDefault="00923FF7" w:rsidP="006C4644">
            <w:pPr>
              <w:tabs>
                <w:tab w:val="left" w:pos="5245"/>
              </w:tabs>
              <w:rPr>
                <w:rFonts w:ascii="Cambria" w:hAnsi="Cambria"/>
              </w:rPr>
            </w:pPr>
            <w:r w:rsidRPr="00211F8F">
              <w:rPr>
                <w:rFonts w:ascii="Cambria" w:hAnsi="Cambria"/>
              </w:rPr>
              <w:t>Siedzenia</w:t>
            </w:r>
          </w:p>
        </w:tc>
        <w:tc>
          <w:tcPr>
            <w:tcW w:w="6549" w:type="dxa"/>
            <w:shd w:val="clear" w:color="auto" w:fill="auto"/>
          </w:tcPr>
          <w:p w14:paraId="3BA94146" w14:textId="77777777" w:rsidR="00923FF7" w:rsidRPr="00533F9A" w:rsidRDefault="00923FF7" w:rsidP="006C4644">
            <w:pPr>
              <w:tabs>
                <w:tab w:val="left" w:pos="318"/>
              </w:tabs>
              <w:jc w:val="both"/>
              <w:rPr>
                <w:rFonts w:ascii="Cambria" w:hAnsi="Cambria"/>
              </w:rPr>
            </w:pPr>
            <w:r w:rsidRPr="00515E21">
              <w:rPr>
                <w:rFonts w:ascii="Cambria" w:hAnsi="Cambria"/>
              </w:rPr>
              <w:t>1) Co naj</w:t>
            </w:r>
            <w:r>
              <w:rPr>
                <w:rFonts w:ascii="Cambria" w:hAnsi="Cambria"/>
              </w:rPr>
              <w:t>mniej 35 foteli,</w:t>
            </w:r>
            <w:r w:rsidRPr="00515E21">
              <w:rPr>
                <w:rFonts w:ascii="Cambria" w:hAnsi="Cambria"/>
              </w:rPr>
              <w:t xml:space="preserve"> wysokie z tapicerowanym siedziskiem i </w:t>
            </w:r>
            <w:r w:rsidRPr="00533F9A">
              <w:rPr>
                <w:rFonts w:ascii="Cambria" w:hAnsi="Cambria"/>
              </w:rPr>
              <w:t xml:space="preserve">oparciem, z pasami bezpieczeństwa i podłokietnikami od strony </w:t>
            </w:r>
            <w:proofErr w:type="gramStart"/>
            <w:r w:rsidRPr="00533F9A">
              <w:rPr>
                <w:rFonts w:ascii="Cambria" w:hAnsi="Cambria"/>
              </w:rPr>
              <w:t>przejścia ,</w:t>
            </w:r>
            <w:proofErr w:type="gramEnd"/>
            <w:r w:rsidRPr="00533F9A">
              <w:rPr>
                <w:rFonts w:ascii="Cambria" w:hAnsi="Cambria"/>
              </w:rPr>
              <w:t xml:space="preserve"> tylna strona siedzeń  - tapicerowana.</w:t>
            </w:r>
          </w:p>
          <w:p w14:paraId="6739DBD7" w14:textId="77777777" w:rsidR="00923FF7" w:rsidRPr="00533F9A" w:rsidRDefault="00923FF7" w:rsidP="006C4644">
            <w:pPr>
              <w:tabs>
                <w:tab w:val="left" w:pos="318"/>
              </w:tabs>
              <w:jc w:val="both"/>
              <w:rPr>
                <w:rFonts w:ascii="Cambria" w:hAnsi="Cambria"/>
              </w:rPr>
            </w:pPr>
            <w:r w:rsidRPr="00533F9A">
              <w:rPr>
                <w:rFonts w:ascii="Cambria" w:hAnsi="Cambria"/>
              </w:rPr>
              <w:t>2) Kolory tapicerki oraz uchwytów uzgodnienia z Zamawiającym.</w:t>
            </w:r>
          </w:p>
          <w:p w14:paraId="31B3B6E6" w14:textId="77777777" w:rsidR="00923FF7" w:rsidRPr="00533F9A" w:rsidRDefault="00923FF7" w:rsidP="006C4644">
            <w:pPr>
              <w:tabs>
                <w:tab w:val="left" w:pos="318"/>
              </w:tabs>
              <w:jc w:val="both"/>
              <w:rPr>
                <w:rFonts w:ascii="Cambria" w:hAnsi="Cambria"/>
              </w:rPr>
            </w:pPr>
            <w:r w:rsidRPr="00533F9A">
              <w:rPr>
                <w:rFonts w:ascii="Cambria" w:hAnsi="Cambria"/>
              </w:rPr>
              <w:t>3) Min 4 miejsca dostępne z poziomu niskiej podłogi</w:t>
            </w:r>
          </w:p>
          <w:p w14:paraId="567C6FB1" w14:textId="77777777" w:rsidR="00923FF7" w:rsidRPr="00211F8F" w:rsidRDefault="00923FF7" w:rsidP="006C4644">
            <w:pPr>
              <w:tabs>
                <w:tab w:val="left" w:pos="318"/>
              </w:tabs>
              <w:jc w:val="both"/>
              <w:rPr>
                <w:rFonts w:ascii="Cambria" w:hAnsi="Cambria"/>
              </w:rPr>
            </w:pPr>
            <w:r w:rsidRPr="00533F9A">
              <w:rPr>
                <w:rFonts w:ascii="Cambria" w:hAnsi="Cambria"/>
              </w:rPr>
              <w:t>4) nad siedzeniami poręcze wraz półkami bagażowymi, poręcze wyposażone w skórzane lub gumowe uchwyty</w:t>
            </w:r>
            <w:r w:rsidRPr="00C73A8D">
              <w:rPr>
                <w:rFonts w:ascii="Cambria" w:hAnsi="Cambria"/>
                <w:color w:val="FF0000"/>
              </w:rPr>
              <w:t xml:space="preserve"> </w:t>
            </w:r>
          </w:p>
        </w:tc>
      </w:tr>
      <w:tr w:rsidR="00923FF7" w:rsidRPr="00211F8F" w14:paraId="697EF3CF" w14:textId="77777777" w:rsidTr="006C4644">
        <w:tc>
          <w:tcPr>
            <w:tcW w:w="817" w:type="dxa"/>
          </w:tcPr>
          <w:p w14:paraId="6A3A3BBC" w14:textId="77777777" w:rsidR="00923FF7" w:rsidRPr="00211F8F" w:rsidRDefault="00923FF7" w:rsidP="006C4644">
            <w:pPr>
              <w:tabs>
                <w:tab w:val="left" w:pos="5245"/>
              </w:tabs>
              <w:rPr>
                <w:rFonts w:ascii="Cambria" w:hAnsi="Cambria"/>
              </w:rPr>
            </w:pPr>
            <w:r w:rsidRPr="00211F8F">
              <w:rPr>
                <w:rFonts w:ascii="Cambria" w:hAnsi="Cambria"/>
              </w:rPr>
              <w:t>6.3</w:t>
            </w:r>
          </w:p>
        </w:tc>
        <w:tc>
          <w:tcPr>
            <w:tcW w:w="1701" w:type="dxa"/>
          </w:tcPr>
          <w:p w14:paraId="57129175" w14:textId="77777777" w:rsidR="00923FF7" w:rsidRPr="00211F8F" w:rsidRDefault="00923FF7" w:rsidP="006C4644">
            <w:pPr>
              <w:tabs>
                <w:tab w:val="left" w:pos="5245"/>
              </w:tabs>
              <w:rPr>
                <w:rFonts w:ascii="Cambria" w:hAnsi="Cambria"/>
              </w:rPr>
            </w:pPr>
            <w:r w:rsidRPr="00211F8F">
              <w:rPr>
                <w:rFonts w:ascii="Cambria" w:hAnsi="Cambria"/>
              </w:rPr>
              <w:t>Ogrzewanie</w:t>
            </w:r>
          </w:p>
        </w:tc>
        <w:tc>
          <w:tcPr>
            <w:tcW w:w="6549" w:type="dxa"/>
          </w:tcPr>
          <w:p w14:paraId="7E63207F" w14:textId="77777777" w:rsidR="00923FF7" w:rsidRPr="00515E21" w:rsidRDefault="00923FF7" w:rsidP="006C4644">
            <w:pPr>
              <w:jc w:val="both"/>
              <w:rPr>
                <w:rFonts w:ascii="Cambria" w:hAnsi="Cambria"/>
              </w:rPr>
            </w:pPr>
            <w:r w:rsidRPr="00211F8F">
              <w:rPr>
                <w:rFonts w:ascii="Cambria" w:hAnsi="Cambria"/>
              </w:rPr>
              <w:t xml:space="preserve">● </w:t>
            </w:r>
            <w:r w:rsidRPr="00515E21">
              <w:rPr>
                <w:rFonts w:ascii="Cambria" w:hAnsi="Cambria"/>
              </w:rPr>
              <w:t>wodne - wykorzystujące ciepło z układu chłodzenia silnika, realizowane przez:</w:t>
            </w:r>
          </w:p>
          <w:p w14:paraId="3BE2B707" w14:textId="77777777" w:rsidR="00923FF7" w:rsidRPr="00515E21" w:rsidRDefault="00923FF7" w:rsidP="006C4644">
            <w:pPr>
              <w:jc w:val="both"/>
              <w:rPr>
                <w:rFonts w:ascii="Cambria" w:hAnsi="Cambria"/>
              </w:rPr>
            </w:pPr>
            <w:r w:rsidRPr="00515E21">
              <w:rPr>
                <w:rFonts w:ascii="Cambria" w:hAnsi="Cambria"/>
              </w:rPr>
              <w:t>1) nagrzewnicę frontową służącą do kompleksowego ogrzewania miejsca pracy</w:t>
            </w:r>
            <w:r>
              <w:rPr>
                <w:rFonts w:ascii="Cambria" w:hAnsi="Cambria"/>
              </w:rPr>
              <w:t xml:space="preserve"> </w:t>
            </w:r>
            <w:r w:rsidRPr="00515E21">
              <w:rPr>
                <w:rFonts w:ascii="Cambria" w:hAnsi="Cambria"/>
              </w:rPr>
              <w:t>kierowcy, w tym szyby przedniej,</w:t>
            </w:r>
          </w:p>
          <w:p w14:paraId="03944A02" w14:textId="77777777" w:rsidR="00923FF7" w:rsidRPr="00515E21" w:rsidRDefault="00923FF7" w:rsidP="006C4644">
            <w:pPr>
              <w:jc w:val="both"/>
              <w:rPr>
                <w:rFonts w:ascii="Cambria" w:hAnsi="Cambria"/>
              </w:rPr>
            </w:pPr>
            <w:r w:rsidRPr="00515E21">
              <w:rPr>
                <w:rFonts w:ascii="Cambria" w:hAnsi="Cambria"/>
              </w:rPr>
              <w:t>2) nagrzewnice z wentylatorami w przestrzeni pasażerskiej (minimum 2 sztuki)</w:t>
            </w:r>
            <w:r>
              <w:rPr>
                <w:rFonts w:ascii="Cambria" w:hAnsi="Cambria"/>
              </w:rPr>
              <w:t xml:space="preserve"> </w:t>
            </w:r>
            <w:r w:rsidRPr="00515E21">
              <w:rPr>
                <w:rFonts w:ascii="Cambria" w:hAnsi="Cambria"/>
              </w:rPr>
              <w:t>rozmieszczone równomiernie w przes</w:t>
            </w:r>
            <w:r>
              <w:rPr>
                <w:rFonts w:ascii="Cambria" w:hAnsi="Cambria"/>
              </w:rPr>
              <w:t xml:space="preserve">trzeni pasażerskiej, dodatkowe ogrzewanie konwektorowe w kabinie kierowcy </w:t>
            </w:r>
          </w:p>
          <w:p w14:paraId="6AE7E69F" w14:textId="77777777" w:rsidR="00923FF7" w:rsidRPr="00515E21" w:rsidRDefault="00923FF7" w:rsidP="006C4644">
            <w:pPr>
              <w:jc w:val="both"/>
              <w:rPr>
                <w:rFonts w:ascii="Cambria" w:hAnsi="Cambria"/>
              </w:rPr>
            </w:pPr>
            <w:r w:rsidRPr="00515E21">
              <w:rPr>
                <w:rFonts w:ascii="Cambria" w:hAnsi="Cambria"/>
              </w:rPr>
              <w:t>3) sterowanie ogrzewaniem przedziału pasażerskiego realizowane</w:t>
            </w:r>
          </w:p>
          <w:p w14:paraId="5D874EEE" w14:textId="77777777" w:rsidR="00923FF7" w:rsidRPr="00515E21" w:rsidRDefault="00923FF7" w:rsidP="006C4644">
            <w:pPr>
              <w:jc w:val="both"/>
              <w:rPr>
                <w:rFonts w:ascii="Cambria" w:hAnsi="Cambria"/>
              </w:rPr>
            </w:pPr>
            <w:r w:rsidRPr="00515E21">
              <w:rPr>
                <w:rFonts w:ascii="Cambria" w:hAnsi="Cambria"/>
              </w:rPr>
              <w:t xml:space="preserve">automatycznie (bez ingerencji kierowcy), utrzymujące stałą </w:t>
            </w:r>
            <w:r w:rsidRPr="00515E21">
              <w:rPr>
                <w:rFonts w:ascii="Cambria" w:hAnsi="Cambria"/>
              </w:rPr>
              <w:lastRenderedPageBreak/>
              <w:t>zaprogramowaną</w:t>
            </w:r>
            <w:r>
              <w:rPr>
                <w:rFonts w:ascii="Cambria" w:hAnsi="Cambria"/>
              </w:rPr>
              <w:t xml:space="preserve"> </w:t>
            </w:r>
            <w:r w:rsidRPr="00515E21">
              <w:rPr>
                <w:rFonts w:ascii="Cambria" w:hAnsi="Cambria"/>
              </w:rPr>
              <w:t>temperaturę w przedziale pasażerskim</w:t>
            </w:r>
          </w:p>
          <w:p w14:paraId="2AEBF354" w14:textId="77777777" w:rsidR="00923FF7" w:rsidRPr="00515E21" w:rsidRDefault="00923FF7" w:rsidP="006C4644">
            <w:pPr>
              <w:jc w:val="both"/>
              <w:rPr>
                <w:rFonts w:ascii="Cambria" w:hAnsi="Cambria"/>
              </w:rPr>
            </w:pPr>
            <w:r w:rsidRPr="00515E21">
              <w:rPr>
                <w:rFonts w:ascii="Cambria" w:hAnsi="Cambria"/>
              </w:rPr>
              <w:t>4) podłączony do układu chłodzenia, niezależny od pracy silnika, agregat</w:t>
            </w:r>
          </w:p>
          <w:p w14:paraId="38E2A273" w14:textId="77777777" w:rsidR="00923FF7" w:rsidRPr="00211F8F" w:rsidRDefault="00923FF7" w:rsidP="006C4644">
            <w:pPr>
              <w:jc w:val="both"/>
              <w:rPr>
                <w:rFonts w:ascii="Cambria" w:hAnsi="Cambria"/>
              </w:rPr>
            </w:pPr>
            <w:r w:rsidRPr="00515E21">
              <w:rPr>
                <w:rFonts w:ascii="Cambria" w:hAnsi="Cambria"/>
              </w:rPr>
              <w:t xml:space="preserve">grzewczy, zasilany olejem </w:t>
            </w:r>
            <w:proofErr w:type="gramStart"/>
            <w:r w:rsidRPr="00515E21">
              <w:rPr>
                <w:rFonts w:ascii="Cambria" w:hAnsi="Cambria"/>
              </w:rPr>
              <w:t>napędowym ,</w:t>
            </w:r>
            <w:proofErr w:type="gramEnd"/>
            <w:r w:rsidRPr="00515E21">
              <w:rPr>
                <w:rFonts w:ascii="Cambria" w:hAnsi="Cambria"/>
              </w:rPr>
              <w:t xml:space="preserve"> moc tego agregatu oraz wydajność</w:t>
            </w:r>
            <w:r>
              <w:rPr>
                <w:rFonts w:ascii="Cambria" w:hAnsi="Cambria"/>
              </w:rPr>
              <w:t xml:space="preserve"> </w:t>
            </w:r>
            <w:r w:rsidRPr="00515E21">
              <w:rPr>
                <w:rFonts w:ascii="Cambria" w:hAnsi="Cambria"/>
              </w:rPr>
              <w:t>układu ogrzewania muszą zapewnić możliwość utrzymania temperatury w</w:t>
            </w:r>
            <w:r>
              <w:rPr>
                <w:rFonts w:ascii="Cambria" w:hAnsi="Cambria"/>
              </w:rPr>
              <w:t xml:space="preserve"> </w:t>
            </w:r>
            <w:r w:rsidRPr="00515E21">
              <w:rPr>
                <w:rFonts w:ascii="Cambria" w:hAnsi="Cambria"/>
              </w:rPr>
              <w:t>przedziale pasażerskim minimum na poziomie +15ºC przy temperaturze</w:t>
            </w:r>
            <w:r>
              <w:rPr>
                <w:rFonts w:ascii="Cambria" w:hAnsi="Cambria"/>
              </w:rPr>
              <w:t xml:space="preserve"> </w:t>
            </w:r>
            <w:r w:rsidRPr="00515E21">
              <w:rPr>
                <w:rFonts w:ascii="Cambria" w:hAnsi="Cambria"/>
              </w:rPr>
              <w:t>zewnętrznej -15ºC</w:t>
            </w:r>
          </w:p>
        </w:tc>
      </w:tr>
      <w:tr w:rsidR="00923FF7" w:rsidRPr="00211F8F" w14:paraId="6D88D753" w14:textId="77777777" w:rsidTr="006C4644">
        <w:tc>
          <w:tcPr>
            <w:tcW w:w="817" w:type="dxa"/>
          </w:tcPr>
          <w:p w14:paraId="465C4AD4" w14:textId="77777777" w:rsidR="00923FF7" w:rsidRPr="00211F8F" w:rsidRDefault="00923FF7" w:rsidP="006C4644">
            <w:pPr>
              <w:tabs>
                <w:tab w:val="left" w:pos="5245"/>
              </w:tabs>
              <w:rPr>
                <w:rFonts w:ascii="Cambria" w:hAnsi="Cambria"/>
              </w:rPr>
            </w:pPr>
            <w:r w:rsidRPr="00211F8F">
              <w:rPr>
                <w:rFonts w:ascii="Cambria" w:hAnsi="Cambria"/>
              </w:rPr>
              <w:lastRenderedPageBreak/>
              <w:t>6.5.</w:t>
            </w:r>
          </w:p>
        </w:tc>
        <w:tc>
          <w:tcPr>
            <w:tcW w:w="1701" w:type="dxa"/>
          </w:tcPr>
          <w:p w14:paraId="5DAF7FCE" w14:textId="77777777" w:rsidR="00923FF7" w:rsidRPr="00211F8F" w:rsidRDefault="00923FF7" w:rsidP="006C4644">
            <w:pPr>
              <w:tabs>
                <w:tab w:val="left" w:pos="5245"/>
              </w:tabs>
              <w:rPr>
                <w:rFonts w:ascii="Cambria" w:hAnsi="Cambria"/>
              </w:rPr>
            </w:pPr>
            <w:r w:rsidRPr="00211F8F">
              <w:rPr>
                <w:rFonts w:ascii="Cambria" w:hAnsi="Cambria"/>
              </w:rPr>
              <w:t>Wentylacja przedziału pasażerskiego</w:t>
            </w:r>
          </w:p>
        </w:tc>
        <w:tc>
          <w:tcPr>
            <w:tcW w:w="6549" w:type="dxa"/>
          </w:tcPr>
          <w:p w14:paraId="30C6E50B" w14:textId="77777777" w:rsidR="00923FF7" w:rsidRPr="00211F8F" w:rsidRDefault="00923FF7" w:rsidP="006C4644">
            <w:pPr>
              <w:jc w:val="both"/>
              <w:rPr>
                <w:rFonts w:ascii="Cambria" w:hAnsi="Cambria"/>
                <w:color w:val="FF0000"/>
              </w:rPr>
            </w:pPr>
            <w:r w:rsidRPr="00211F8F">
              <w:rPr>
                <w:rFonts w:ascii="Cambria" w:hAnsi="Cambria"/>
              </w:rPr>
              <w:t xml:space="preserve">● naturalna – poprzez </w:t>
            </w:r>
          </w:p>
          <w:p w14:paraId="594D9D5A" w14:textId="77777777" w:rsidR="00923FF7" w:rsidRPr="00211F8F" w:rsidRDefault="00923FF7" w:rsidP="00923FF7">
            <w:pPr>
              <w:pStyle w:val="Akapitzlist"/>
              <w:numPr>
                <w:ilvl w:val="1"/>
                <w:numId w:val="7"/>
              </w:numPr>
              <w:spacing w:after="0" w:line="240" w:lineRule="auto"/>
              <w:ind w:left="741"/>
              <w:jc w:val="both"/>
              <w:rPr>
                <w:rFonts w:ascii="Cambria" w:hAnsi="Cambria"/>
              </w:rPr>
            </w:pPr>
            <w:r w:rsidRPr="00211F8F">
              <w:rPr>
                <w:rFonts w:ascii="Cambria" w:hAnsi="Cambria"/>
              </w:rPr>
              <w:t xml:space="preserve">okna uchylne lub przesuwne </w:t>
            </w:r>
          </w:p>
          <w:p w14:paraId="119A750B" w14:textId="77777777" w:rsidR="00923FF7" w:rsidRPr="00211F8F" w:rsidRDefault="00923FF7" w:rsidP="00923FF7">
            <w:pPr>
              <w:pStyle w:val="Akapitzlist"/>
              <w:numPr>
                <w:ilvl w:val="1"/>
                <w:numId w:val="7"/>
              </w:numPr>
              <w:spacing w:after="0" w:line="240" w:lineRule="auto"/>
              <w:ind w:left="741"/>
              <w:jc w:val="both"/>
              <w:rPr>
                <w:rFonts w:ascii="Cambria" w:hAnsi="Cambria"/>
              </w:rPr>
            </w:pPr>
            <w:r w:rsidRPr="00211F8F">
              <w:rPr>
                <w:rFonts w:ascii="Cambria" w:hAnsi="Cambria"/>
              </w:rPr>
              <w:t>co najmniej dwie klapy dachowe,</w:t>
            </w:r>
          </w:p>
        </w:tc>
      </w:tr>
      <w:tr w:rsidR="00923FF7" w:rsidRPr="00211F8F" w14:paraId="388C4DCB" w14:textId="77777777" w:rsidTr="006C4644">
        <w:tc>
          <w:tcPr>
            <w:tcW w:w="817" w:type="dxa"/>
          </w:tcPr>
          <w:p w14:paraId="35B96B10" w14:textId="77777777" w:rsidR="00923FF7" w:rsidRPr="00211F8F" w:rsidRDefault="00923FF7" w:rsidP="006C4644">
            <w:pPr>
              <w:tabs>
                <w:tab w:val="left" w:pos="5245"/>
              </w:tabs>
              <w:rPr>
                <w:rFonts w:ascii="Cambria" w:hAnsi="Cambria"/>
              </w:rPr>
            </w:pPr>
            <w:r w:rsidRPr="00211F8F">
              <w:rPr>
                <w:rFonts w:ascii="Cambria" w:hAnsi="Cambria"/>
              </w:rPr>
              <w:t>6.6.</w:t>
            </w:r>
          </w:p>
        </w:tc>
        <w:tc>
          <w:tcPr>
            <w:tcW w:w="1701" w:type="dxa"/>
          </w:tcPr>
          <w:p w14:paraId="254D0B79" w14:textId="77777777" w:rsidR="00923FF7" w:rsidRPr="00211F8F" w:rsidRDefault="00923FF7" w:rsidP="006C4644">
            <w:pPr>
              <w:tabs>
                <w:tab w:val="left" w:pos="5245"/>
              </w:tabs>
              <w:rPr>
                <w:rFonts w:ascii="Cambria" w:hAnsi="Cambria"/>
              </w:rPr>
            </w:pPr>
            <w:r w:rsidRPr="00211F8F">
              <w:rPr>
                <w:rFonts w:ascii="Cambria" w:hAnsi="Cambria"/>
              </w:rPr>
              <w:t>Klimatyzacja przestrzeni pasażerskiej</w:t>
            </w:r>
          </w:p>
        </w:tc>
        <w:tc>
          <w:tcPr>
            <w:tcW w:w="6549" w:type="dxa"/>
          </w:tcPr>
          <w:p w14:paraId="17BDDF73" w14:textId="77777777" w:rsidR="00923FF7" w:rsidRPr="00515E21" w:rsidRDefault="00923FF7" w:rsidP="006C4644">
            <w:pPr>
              <w:jc w:val="both"/>
              <w:rPr>
                <w:rFonts w:ascii="Cambria" w:hAnsi="Cambria"/>
              </w:rPr>
            </w:pPr>
            <w:r w:rsidRPr="00515E21">
              <w:rPr>
                <w:rFonts w:ascii="Cambria" w:hAnsi="Cambria"/>
              </w:rPr>
              <w:t xml:space="preserve">Zainstalowana na dachu autobusu w kompaktowej zwartej </w:t>
            </w:r>
            <w:proofErr w:type="gramStart"/>
            <w:r w:rsidRPr="00515E21">
              <w:rPr>
                <w:rFonts w:ascii="Cambria" w:hAnsi="Cambria"/>
              </w:rPr>
              <w:t xml:space="preserve">obudowie, </w:t>
            </w:r>
            <w:r>
              <w:rPr>
                <w:rFonts w:ascii="Cambria" w:hAnsi="Cambria"/>
              </w:rPr>
              <w:t xml:space="preserve"> z</w:t>
            </w:r>
            <w:proofErr w:type="gramEnd"/>
            <w:r>
              <w:rPr>
                <w:rFonts w:ascii="Cambria" w:hAnsi="Cambria"/>
              </w:rPr>
              <w:t xml:space="preserve"> </w:t>
            </w:r>
            <w:r w:rsidRPr="00515E21">
              <w:rPr>
                <w:rFonts w:ascii="Cambria" w:hAnsi="Cambria"/>
              </w:rPr>
              <w:t>nadmuchem zimnego powietrza realizowanym przez zintegrowane urządzenie</w:t>
            </w:r>
            <w:r>
              <w:rPr>
                <w:rFonts w:ascii="Cambria" w:hAnsi="Cambria"/>
              </w:rPr>
              <w:t xml:space="preserve"> </w:t>
            </w:r>
            <w:r w:rsidRPr="00515E21">
              <w:rPr>
                <w:rFonts w:ascii="Cambria" w:hAnsi="Cambria"/>
              </w:rPr>
              <w:t>rozdziału powietrza za pomocą przewodów nawiewnych przestrzeni</w:t>
            </w:r>
            <w:r>
              <w:rPr>
                <w:rFonts w:ascii="Cambria" w:hAnsi="Cambria"/>
              </w:rPr>
              <w:t xml:space="preserve"> </w:t>
            </w:r>
            <w:r w:rsidRPr="00515E21">
              <w:rPr>
                <w:rFonts w:ascii="Cambria" w:hAnsi="Cambria"/>
              </w:rPr>
              <w:t>pasażerskiej i kabiny kierowcy</w:t>
            </w:r>
            <w:r>
              <w:rPr>
                <w:rFonts w:ascii="Cambria" w:hAnsi="Cambria"/>
              </w:rPr>
              <w:t xml:space="preserve"> o mocy min 30 </w:t>
            </w:r>
            <w:proofErr w:type="spellStart"/>
            <w:r>
              <w:rPr>
                <w:rFonts w:ascii="Cambria" w:hAnsi="Cambria"/>
              </w:rPr>
              <w:t>kW</w:t>
            </w:r>
            <w:r w:rsidRPr="00515E21">
              <w:rPr>
                <w:rFonts w:ascii="Cambria" w:hAnsi="Cambria"/>
              </w:rPr>
              <w:t>.</w:t>
            </w:r>
            <w:proofErr w:type="spellEnd"/>
          </w:p>
          <w:p w14:paraId="6A3204FC" w14:textId="77777777" w:rsidR="00923FF7" w:rsidRPr="00515E21" w:rsidRDefault="00923FF7" w:rsidP="006C4644">
            <w:pPr>
              <w:jc w:val="both"/>
              <w:rPr>
                <w:rFonts w:ascii="Cambria" w:hAnsi="Cambria"/>
              </w:rPr>
            </w:pPr>
            <w:r w:rsidRPr="00515E21">
              <w:rPr>
                <w:rFonts w:ascii="Cambria" w:hAnsi="Cambria"/>
              </w:rPr>
              <w:t>a) moc chłodnicza klimatyzacji musi zapewnić stałe obniżenie temperatury</w:t>
            </w:r>
            <w:r>
              <w:rPr>
                <w:rFonts w:ascii="Cambria" w:hAnsi="Cambria"/>
              </w:rPr>
              <w:t xml:space="preserve"> </w:t>
            </w:r>
            <w:r w:rsidRPr="00515E21">
              <w:rPr>
                <w:rFonts w:ascii="Cambria" w:hAnsi="Cambria"/>
              </w:rPr>
              <w:t>we wnętrzu w zakresie od 7ºC do 15ºC poniżej temperatury zewnętrznej</w:t>
            </w:r>
            <w:r>
              <w:rPr>
                <w:rFonts w:ascii="Cambria" w:hAnsi="Cambria"/>
              </w:rPr>
              <w:t xml:space="preserve"> </w:t>
            </w:r>
            <w:r w:rsidRPr="00515E21">
              <w:rPr>
                <w:rFonts w:ascii="Cambria" w:hAnsi="Cambria"/>
              </w:rPr>
              <w:t>przy temperaturze zewnętrznej nie niższej niż 25ºC,</w:t>
            </w:r>
          </w:p>
          <w:p w14:paraId="1BF618F5" w14:textId="77777777" w:rsidR="00923FF7" w:rsidRPr="00515E21" w:rsidRDefault="00923FF7" w:rsidP="006C4644">
            <w:pPr>
              <w:jc w:val="both"/>
              <w:rPr>
                <w:rFonts w:ascii="Cambria" w:hAnsi="Cambria"/>
              </w:rPr>
            </w:pPr>
            <w:r w:rsidRPr="00515E21">
              <w:rPr>
                <w:rFonts w:ascii="Cambria" w:hAnsi="Cambria"/>
              </w:rPr>
              <w:t>b) agregat klimatyzacji poza funkcją chłodzenia musi mieć także funkcję</w:t>
            </w:r>
            <w:r>
              <w:rPr>
                <w:rFonts w:ascii="Cambria" w:hAnsi="Cambria"/>
              </w:rPr>
              <w:t xml:space="preserve"> </w:t>
            </w:r>
            <w:r w:rsidRPr="00515E21">
              <w:rPr>
                <w:rFonts w:ascii="Cambria" w:hAnsi="Cambria"/>
              </w:rPr>
              <w:t>ogrzewania wnętrza,</w:t>
            </w:r>
          </w:p>
          <w:p w14:paraId="4B282793" w14:textId="77777777" w:rsidR="00923FF7" w:rsidRPr="00515E21" w:rsidRDefault="00923FF7" w:rsidP="006C4644">
            <w:pPr>
              <w:jc w:val="both"/>
              <w:rPr>
                <w:rFonts w:ascii="Cambria" w:hAnsi="Cambria"/>
              </w:rPr>
            </w:pPr>
            <w:r w:rsidRPr="00515E21">
              <w:rPr>
                <w:rFonts w:ascii="Cambria" w:hAnsi="Cambria"/>
              </w:rPr>
              <w:t>c) sterowanie klimatyzacją przedziału pasażerskiego realizowane</w:t>
            </w:r>
          </w:p>
          <w:p w14:paraId="5E83118F" w14:textId="77777777" w:rsidR="00923FF7" w:rsidRPr="00515E21" w:rsidRDefault="00923FF7" w:rsidP="006C4644">
            <w:pPr>
              <w:jc w:val="both"/>
              <w:rPr>
                <w:rFonts w:ascii="Cambria" w:hAnsi="Cambria"/>
              </w:rPr>
            </w:pPr>
            <w:r w:rsidRPr="00515E21">
              <w:rPr>
                <w:rFonts w:ascii="Cambria" w:hAnsi="Cambria"/>
              </w:rPr>
              <w:t>automatycznie (bez ingerencji kierowcy), utrzymujące temperaturę we</w:t>
            </w:r>
            <w:r>
              <w:rPr>
                <w:rFonts w:ascii="Cambria" w:hAnsi="Cambria"/>
              </w:rPr>
              <w:t xml:space="preserve"> </w:t>
            </w:r>
            <w:r w:rsidRPr="00515E21">
              <w:rPr>
                <w:rFonts w:ascii="Cambria" w:hAnsi="Cambria"/>
              </w:rPr>
              <w:t>wnętrzu w zakresie od 7ºC do 15ºC poniżej temperatury zewnętrznej.</w:t>
            </w:r>
          </w:p>
          <w:p w14:paraId="65458F03" w14:textId="77777777" w:rsidR="00923FF7" w:rsidRPr="00211F8F" w:rsidRDefault="00923FF7" w:rsidP="006C4644">
            <w:pPr>
              <w:jc w:val="both"/>
              <w:rPr>
                <w:rFonts w:ascii="Cambria" w:hAnsi="Cambria"/>
              </w:rPr>
            </w:pPr>
            <w:r w:rsidRPr="00515E21">
              <w:rPr>
                <w:rFonts w:ascii="Cambria" w:hAnsi="Cambria"/>
              </w:rPr>
              <w:t>d) Podczas pracy klimatyzacji w trybie chłodzenia, system ogrzewania</w:t>
            </w:r>
            <w:r>
              <w:rPr>
                <w:rFonts w:ascii="Cambria" w:hAnsi="Cambria"/>
              </w:rPr>
              <w:t xml:space="preserve"> </w:t>
            </w:r>
            <w:r w:rsidRPr="00515E21">
              <w:rPr>
                <w:rFonts w:ascii="Cambria" w:hAnsi="Cambria"/>
              </w:rPr>
              <w:t>musi być wyłączony, a wymienniki ciepła nie mogą emitować ciepła,</w:t>
            </w:r>
          </w:p>
        </w:tc>
      </w:tr>
      <w:tr w:rsidR="00923FF7" w:rsidRPr="00211F8F" w14:paraId="0BDC5F98" w14:textId="77777777" w:rsidTr="006C4644">
        <w:tc>
          <w:tcPr>
            <w:tcW w:w="817" w:type="dxa"/>
          </w:tcPr>
          <w:p w14:paraId="79912734" w14:textId="77777777" w:rsidR="00923FF7" w:rsidRPr="00211F8F" w:rsidRDefault="00923FF7" w:rsidP="006C4644">
            <w:pPr>
              <w:tabs>
                <w:tab w:val="left" w:pos="5245"/>
              </w:tabs>
              <w:rPr>
                <w:rFonts w:ascii="Cambria" w:hAnsi="Cambria"/>
              </w:rPr>
            </w:pPr>
            <w:r w:rsidRPr="00211F8F">
              <w:rPr>
                <w:rFonts w:ascii="Cambria" w:hAnsi="Cambria"/>
              </w:rPr>
              <w:t>6.7.</w:t>
            </w:r>
          </w:p>
        </w:tc>
        <w:tc>
          <w:tcPr>
            <w:tcW w:w="1701" w:type="dxa"/>
          </w:tcPr>
          <w:p w14:paraId="5099FA83" w14:textId="77777777" w:rsidR="00923FF7" w:rsidRPr="00211F8F" w:rsidRDefault="00923FF7" w:rsidP="006C4644">
            <w:pPr>
              <w:tabs>
                <w:tab w:val="left" w:pos="5245"/>
              </w:tabs>
              <w:rPr>
                <w:rFonts w:ascii="Cambria" w:hAnsi="Cambria"/>
              </w:rPr>
            </w:pPr>
            <w:r w:rsidRPr="00211F8F">
              <w:rPr>
                <w:rFonts w:ascii="Cambria" w:hAnsi="Cambria"/>
              </w:rPr>
              <w:t>Stanowisko kierowcy</w:t>
            </w:r>
          </w:p>
        </w:tc>
        <w:tc>
          <w:tcPr>
            <w:tcW w:w="6549" w:type="dxa"/>
            <w:shd w:val="clear" w:color="auto" w:fill="auto"/>
          </w:tcPr>
          <w:p w14:paraId="3E2C60E9" w14:textId="77777777" w:rsidR="00923FF7" w:rsidRPr="00211F8F" w:rsidRDefault="00923FF7" w:rsidP="006C4644">
            <w:pPr>
              <w:tabs>
                <w:tab w:val="left" w:pos="7089"/>
              </w:tabs>
              <w:jc w:val="both"/>
              <w:rPr>
                <w:rFonts w:ascii="Cambria" w:hAnsi="Cambria"/>
              </w:rPr>
            </w:pPr>
            <w:r w:rsidRPr="00211F8F">
              <w:rPr>
                <w:rFonts w:ascii="Cambria" w:hAnsi="Cambria"/>
              </w:rPr>
              <w:t xml:space="preserve">● wydzielona kabina kierowcy typu </w:t>
            </w:r>
            <w:proofErr w:type="gramStart"/>
            <w:r w:rsidRPr="00211F8F">
              <w:rPr>
                <w:rFonts w:ascii="Cambria" w:hAnsi="Cambria"/>
              </w:rPr>
              <w:t>półzamkniętego,</w:t>
            </w:r>
            <w:proofErr w:type="gramEnd"/>
            <w:r w:rsidRPr="00211F8F">
              <w:rPr>
                <w:rFonts w:ascii="Cambria" w:hAnsi="Cambria"/>
              </w:rPr>
              <w:t xml:space="preserve"> (brak całkowitego odizolowania kierowcy od przestrzeni pasażerskiej),</w:t>
            </w:r>
          </w:p>
          <w:p w14:paraId="478EA502" w14:textId="77777777" w:rsidR="00923FF7" w:rsidRPr="00211F8F" w:rsidRDefault="00923FF7" w:rsidP="006C4644">
            <w:pPr>
              <w:tabs>
                <w:tab w:val="left" w:pos="7089"/>
              </w:tabs>
              <w:jc w:val="both"/>
              <w:rPr>
                <w:rFonts w:ascii="Cambria" w:hAnsi="Cambria"/>
              </w:rPr>
            </w:pPr>
            <w:r w:rsidRPr="00211F8F">
              <w:rPr>
                <w:rFonts w:ascii="Cambria" w:hAnsi="Cambria"/>
              </w:rPr>
              <w:t xml:space="preserve">● drzwi kabiny kierowcy, </w:t>
            </w:r>
          </w:p>
          <w:p w14:paraId="465D19D0" w14:textId="77777777" w:rsidR="00923FF7" w:rsidRDefault="00923FF7" w:rsidP="006C4644">
            <w:pPr>
              <w:tabs>
                <w:tab w:val="left" w:pos="7089"/>
              </w:tabs>
              <w:jc w:val="both"/>
              <w:rPr>
                <w:rFonts w:ascii="Cambria" w:hAnsi="Cambria"/>
              </w:rPr>
            </w:pPr>
            <w:r w:rsidRPr="00211F8F">
              <w:rPr>
                <w:rFonts w:ascii="Cambria" w:hAnsi="Cambria"/>
              </w:rPr>
              <w:t xml:space="preserve">● </w:t>
            </w:r>
            <w:r>
              <w:rPr>
                <w:rFonts w:ascii="Cambria" w:hAnsi="Cambria"/>
              </w:rPr>
              <w:t>w</w:t>
            </w:r>
            <w:r w:rsidRPr="00515E21">
              <w:rPr>
                <w:rFonts w:ascii="Cambria" w:hAnsi="Cambria"/>
              </w:rPr>
              <w:t xml:space="preserve"> kabinie, wygospodarowane miejsce na zamykany schowek na podręczne</w:t>
            </w:r>
            <w:r>
              <w:rPr>
                <w:rFonts w:ascii="Cambria" w:hAnsi="Cambria"/>
              </w:rPr>
              <w:t xml:space="preserve"> </w:t>
            </w:r>
            <w:r w:rsidRPr="00515E21">
              <w:rPr>
                <w:rFonts w:ascii="Cambria" w:hAnsi="Cambria"/>
              </w:rPr>
              <w:t>rzeczy kierowcy, schowek na dokumenty przewozowe oraz wieszak na</w:t>
            </w:r>
            <w:r>
              <w:rPr>
                <w:rFonts w:ascii="Cambria" w:hAnsi="Cambria"/>
              </w:rPr>
              <w:t xml:space="preserve"> ubranie kierowcy,</w:t>
            </w:r>
          </w:p>
          <w:p w14:paraId="7CB42377" w14:textId="77777777" w:rsidR="00923FF7" w:rsidRPr="008870B7" w:rsidRDefault="00923FF7" w:rsidP="006C4644">
            <w:pPr>
              <w:jc w:val="both"/>
              <w:rPr>
                <w:rFonts w:ascii="Cambria" w:hAnsi="Cambria"/>
              </w:rPr>
            </w:pPr>
            <w:r w:rsidRPr="00211F8F">
              <w:rPr>
                <w:rFonts w:ascii="Cambria" w:hAnsi="Cambria"/>
              </w:rPr>
              <w:t xml:space="preserve">● </w:t>
            </w:r>
            <w:r>
              <w:rPr>
                <w:rFonts w:ascii="Cambria" w:hAnsi="Cambria"/>
              </w:rPr>
              <w:t xml:space="preserve">dwa </w:t>
            </w:r>
            <w:r w:rsidRPr="008870B7">
              <w:rPr>
                <w:rFonts w:ascii="Cambria" w:hAnsi="Cambria"/>
              </w:rPr>
              <w:t>podwójn</w:t>
            </w:r>
            <w:r>
              <w:rPr>
                <w:rFonts w:ascii="Cambria" w:hAnsi="Cambria"/>
              </w:rPr>
              <w:t>e</w:t>
            </w:r>
            <w:r w:rsidRPr="008870B7">
              <w:rPr>
                <w:rFonts w:ascii="Cambria" w:hAnsi="Cambria"/>
              </w:rPr>
              <w:t xml:space="preserve"> gniazd</w:t>
            </w:r>
            <w:r>
              <w:rPr>
                <w:rFonts w:ascii="Cambria" w:hAnsi="Cambria"/>
              </w:rPr>
              <w:t>a</w:t>
            </w:r>
            <w:r w:rsidRPr="008870B7">
              <w:rPr>
                <w:rFonts w:ascii="Cambria" w:hAnsi="Cambria"/>
              </w:rPr>
              <w:t xml:space="preserve"> USB do</w:t>
            </w:r>
            <w:r>
              <w:rPr>
                <w:rFonts w:ascii="Cambria" w:hAnsi="Cambria"/>
              </w:rPr>
              <w:t xml:space="preserve"> </w:t>
            </w:r>
            <w:r w:rsidRPr="008870B7">
              <w:rPr>
                <w:rFonts w:ascii="Cambria" w:hAnsi="Cambria"/>
              </w:rPr>
              <w:t>ładowania urządzeń mobilnych</w:t>
            </w:r>
            <w:r>
              <w:rPr>
                <w:rFonts w:ascii="Cambria" w:hAnsi="Cambria"/>
              </w:rPr>
              <w:t>,</w:t>
            </w:r>
          </w:p>
          <w:p w14:paraId="25C18371" w14:textId="77777777" w:rsidR="00923FF7" w:rsidRPr="00211F8F" w:rsidRDefault="00923FF7" w:rsidP="006C4644">
            <w:pPr>
              <w:tabs>
                <w:tab w:val="left" w:pos="7089"/>
              </w:tabs>
              <w:jc w:val="both"/>
              <w:rPr>
                <w:rFonts w:ascii="Cambria" w:hAnsi="Cambria"/>
              </w:rPr>
            </w:pPr>
          </w:p>
        </w:tc>
      </w:tr>
      <w:tr w:rsidR="00923FF7" w:rsidRPr="00211F8F" w14:paraId="7762A4E4" w14:textId="77777777" w:rsidTr="006C4644">
        <w:tc>
          <w:tcPr>
            <w:tcW w:w="817" w:type="dxa"/>
          </w:tcPr>
          <w:p w14:paraId="204C0005" w14:textId="77777777" w:rsidR="00923FF7" w:rsidRPr="003A4FD0" w:rsidRDefault="00923FF7" w:rsidP="006C4644">
            <w:pPr>
              <w:tabs>
                <w:tab w:val="left" w:pos="5245"/>
              </w:tabs>
              <w:rPr>
                <w:rFonts w:ascii="Cambria" w:hAnsi="Cambria"/>
              </w:rPr>
            </w:pPr>
            <w:r w:rsidRPr="003A4FD0">
              <w:rPr>
                <w:rFonts w:ascii="Cambria" w:hAnsi="Cambria"/>
              </w:rPr>
              <w:lastRenderedPageBreak/>
              <w:t>6.7.1.</w:t>
            </w:r>
          </w:p>
        </w:tc>
        <w:tc>
          <w:tcPr>
            <w:tcW w:w="1701" w:type="dxa"/>
          </w:tcPr>
          <w:p w14:paraId="1EA98354" w14:textId="77777777" w:rsidR="00923FF7" w:rsidRPr="003A4FD0" w:rsidRDefault="00923FF7" w:rsidP="006C4644">
            <w:pPr>
              <w:tabs>
                <w:tab w:val="left" w:pos="5245"/>
              </w:tabs>
              <w:rPr>
                <w:rFonts w:ascii="Cambria" w:hAnsi="Cambria"/>
              </w:rPr>
            </w:pPr>
            <w:r w:rsidRPr="003A4FD0">
              <w:rPr>
                <w:rFonts w:ascii="Cambria" w:hAnsi="Cambria"/>
              </w:rPr>
              <w:t>Deska rozdzielcza</w:t>
            </w:r>
          </w:p>
        </w:tc>
        <w:tc>
          <w:tcPr>
            <w:tcW w:w="6549" w:type="dxa"/>
            <w:shd w:val="clear" w:color="auto" w:fill="auto"/>
          </w:tcPr>
          <w:p w14:paraId="681FFA3D" w14:textId="77777777" w:rsidR="00923FF7" w:rsidRPr="003A4FD0"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Ukształtowana ergonomicznie, zapewniająca dostęp do wszystkich przełączników bez konieczności odrywania pleców od oparcia fotela kierowcy;</w:t>
            </w:r>
          </w:p>
          <w:p w14:paraId="2DCFF65D" w14:textId="77777777" w:rsidR="00923FF7"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Wyposażona w prędkościomierz, obrotomierz z zaznaczonym polem ekonomicznej pracy silni</w:t>
            </w:r>
            <w:r>
              <w:rPr>
                <w:rFonts w:ascii="Cambria" w:hAnsi="Cambria"/>
              </w:rPr>
              <w:t>k</w:t>
            </w:r>
            <w:r w:rsidRPr="003A4FD0">
              <w:rPr>
                <w:rFonts w:ascii="Cambria" w:hAnsi="Cambria"/>
              </w:rPr>
              <w:t>a spalinowego oraz w centralny, kolorowy ekran LCD, informujący kierowcę o działaniu wszystkich podzespołów pojazdu i stanach awaryjnych;</w:t>
            </w:r>
          </w:p>
          <w:p w14:paraId="1E2B1F76" w14:textId="77777777" w:rsidR="00923FF7" w:rsidRPr="003A4FD0"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Oprogramowanie deski ma być tak opracowane, aby w czasie jazdy na ekranie LCD była minimalna liczba informacji;</w:t>
            </w:r>
          </w:p>
        </w:tc>
      </w:tr>
      <w:tr w:rsidR="00923FF7" w:rsidRPr="00211F8F" w14:paraId="379EA754" w14:textId="77777777" w:rsidTr="006C4644">
        <w:tc>
          <w:tcPr>
            <w:tcW w:w="817" w:type="dxa"/>
          </w:tcPr>
          <w:p w14:paraId="1E5CB36B" w14:textId="77777777" w:rsidR="00923FF7" w:rsidRPr="00211F8F" w:rsidRDefault="00923FF7" w:rsidP="006C4644">
            <w:pPr>
              <w:tabs>
                <w:tab w:val="left" w:pos="5245"/>
              </w:tabs>
              <w:rPr>
                <w:rFonts w:ascii="Cambria" w:hAnsi="Cambria"/>
              </w:rPr>
            </w:pPr>
            <w:r w:rsidRPr="00211F8F">
              <w:rPr>
                <w:rFonts w:ascii="Cambria" w:hAnsi="Cambria"/>
              </w:rPr>
              <w:t>6.7.</w:t>
            </w:r>
            <w:r>
              <w:rPr>
                <w:rFonts w:ascii="Cambria" w:hAnsi="Cambria"/>
              </w:rPr>
              <w:t>2</w:t>
            </w:r>
            <w:r w:rsidRPr="00211F8F">
              <w:rPr>
                <w:rFonts w:ascii="Cambria" w:hAnsi="Cambria"/>
              </w:rPr>
              <w:t>.</w:t>
            </w:r>
          </w:p>
        </w:tc>
        <w:tc>
          <w:tcPr>
            <w:tcW w:w="1701" w:type="dxa"/>
          </w:tcPr>
          <w:p w14:paraId="655BDB9F" w14:textId="77777777" w:rsidR="00923FF7" w:rsidRPr="00211F8F" w:rsidRDefault="00923FF7" w:rsidP="006C4644">
            <w:pPr>
              <w:tabs>
                <w:tab w:val="left" w:pos="5245"/>
              </w:tabs>
              <w:rPr>
                <w:rFonts w:ascii="Cambria" w:hAnsi="Cambria"/>
                <w:strike/>
                <w:color w:val="FF0000"/>
              </w:rPr>
            </w:pPr>
            <w:r w:rsidRPr="00211F8F">
              <w:rPr>
                <w:rFonts w:ascii="Cambria" w:hAnsi="Cambria"/>
              </w:rPr>
              <w:t>Fotel kierowcy</w:t>
            </w:r>
          </w:p>
        </w:tc>
        <w:tc>
          <w:tcPr>
            <w:tcW w:w="6549" w:type="dxa"/>
            <w:shd w:val="clear" w:color="auto" w:fill="auto"/>
          </w:tcPr>
          <w:p w14:paraId="1005551B" w14:textId="77777777" w:rsidR="00923FF7" w:rsidRPr="00211F8F" w:rsidRDefault="00923FF7" w:rsidP="006C4644">
            <w:pPr>
              <w:jc w:val="both"/>
              <w:rPr>
                <w:rFonts w:ascii="Cambria" w:hAnsi="Cambria"/>
              </w:rPr>
            </w:pPr>
            <w:r w:rsidRPr="00211F8F">
              <w:rPr>
                <w:rFonts w:ascii="Cambria" w:hAnsi="Cambria"/>
              </w:rPr>
              <w:t>● z wielopołożeniową regulacją siedziska i oparcia, z przesuwem wzdłuż osi pojazdu, zawieszony pneumatycznie, wyposażony w zagłówek, podłokietnik i trójpunktowy pas bezpieczeństwa,</w:t>
            </w:r>
          </w:p>
        </w:tc>
      </w:tr>
      <w:tr w:rsidR="00923FF7" w:rsidRPr="00211F8F" w14:paraId="0B560503" w14:textId="77777777" w:rsidTr="006C4644">
        <w:tc>
          <w:tcPr>
            <w:tcW w:w="817" w:type="dxa"/>
          </w:tcPr>
          <w:p w14:paraId="5C861609" w14:textId="77777777" w:rsidR="00923FF7" w:rsidRPr="00211F8F" w:rsidRDefault="00923FF7" w:rsidP="006C4644">
            <w:pPr>
              <w:tabs>
                <w:tab w:val="left" w:pos="5245"/>
              </w:tabs>
              <w:rPr>
                <w:rFonts w:ascii="Cambria" w:hAnsi="Cambria"/>
              </w:rPr>
            </w:pPr>
            <w:r w:rsidRPr="00211F8F">
              <w:rPr>
                <w:rFonts w:ascii="Cambria" w:hAnsi="Cambria"/>
              </w:rPr>
              <w:t>6.7.</w:t>
            </w:r>
            <w:r>
              <w:rPr>
                <w:rFonts w:ascii="Cambria" w:hAnsi="Cambria"/>
              </w:rPr>
              <w:t>3</w:t>
            </w:r>
            <w:r w:rsidRPr="00211F8F">
              <w:rPr>
                <w:rFonts w:ascii="Cambria" w:hAnsi="Cambria"/>
              </w:rPr>
              <w:t>.</w:t>
            </w:r>
          </w:p>
        </w:tc>
        <w:tc>
          <w:tcPr>
            <w:tcW w:w="1701" w:type="dxa"/>
          </w:tcPr>
          <w:p w14:paraId="1F082CEA" w14:textId="77777777" w:rsidR="00923FF7" w:rsidRPr="00211F8F" w:rsidRDefault="00923FF7" w:rsidP="006C4644">
            <w:pPr>
              <w:tabs>
                <w:tab w:val="left" w:pos="5245"/>
              </w:tabs>
              <w:rPr>
                <w:rFonts w:ascii="Cambria" w:hAnsi="Cambria"/>
              </w:rPr>
            </w:pPr>
            <w:r w:rsidRPr="00211F8F">
              <w:rPr>
                <w:rFonts w:ascii="Cambria" w:hAnsi="Cambria"/>
              </w:rPr>
              <w:t>Dodatkowe wyposażenie kabiny kierowcy</w:t>
            </w:r>
          </w:p>
        </w:tc>
        <w:tc>
          <w:tcPr>
            <w:tcW w:w="6549" w:type="dxa"/>
            <w:shd w:val="clear" w:color="auto" w:fill="auto"/>
          </w:tcPr>
          <w:p w14:paraId="17AFD817"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Lusterko wewnętrzne zapewniające dostateczną widoczność przedziału pasażerskiego,</w:t>
            </w:r>
          </w:p>
          <w:p w14:paraId="50019DFB"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Osłony przeciwsłoneczne: dla szyby czołowej i lewej szyby bocznej kabiny kierowcy,</w:t>
            </w:r>
          </w:p>
          <w:p w14:paraId="691685CA"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Mikrofon, umożliwiający kierowcy przekazywanie informacji głosowych pasażerom za pośrednictwem wewnętrznej instalacji głośnikowej,</w:t>
            </w:r>
          </w:p>
          <w:p w14:paraId="20178DE5" w14:textId="77777777" w:rsidR="00923FF7"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radioodbiornik z wejściem USB i instalacją antenową,</w:t>
            </w:r>
          </w:p>
          <w:p w14:paraId="42AB592A" w14:textId="77777777" w:rsidR="00923FF7" w:rsidRDefault="00923FF7" w:rsidP="00923FF7">
            <w:pPr>
              <w:pStyle w:val="Akapitzlist"/>
              <w:numPr>
                <w:ilvl w:val="0"/>
                <w:numId w:val="10"/>
              </w:numPr>
              <w:spacing w:after="200" w:line="240" w:lineRule="auto"/>
              <w:ind w:left="315" w:hanging="283"/>
              <w:jc w:val="both"/>
              <w:rPr>
                <w:rFonts w:ascii="Cambria" w:hAnsi="Cambria"/>
              </w:rPr>
            </w:pPr>
            <w:r>
              <w:rPr>
                <w:rFonts w:ascii="Cambria" w:hAnsi="Cambria"/>
              </w:rPr>
              <w:t>przyłącze elektryczne do podłączenia bileterki, kasy fiskalnej oraz terminala płatniczego,</w:t>
            </w:r>
          </w:p>
          <w:p w14:paraId="42888B55" w14:textId="77777777" w:rsidR="00923FF7" w:rsidRPr="003A4FD0" w:rsidRDefault="00923FF7" w:rsidP="00923FF7">
            <w:pPr>
              <w:pStyle w:val="Akapitzlist"/>
              <w:numPr>
                <w:ilvl w:val="0"/>
                <w:numId w:val="10"/>
              </w:numPr>
              <w:spacing w:after="200" w:line="240" w:lineRule="auto"/>
              <w:ind w:left="315" w:hanging="283"/>
              <w:jc w:val="both"/>
              <w:rPr>
                <w:rFonts w:ascii="Cambria" w:hAnsi="Cambria"/>
              </w:rPr>
            </w:pPr>
            <w:r>
              <w:rPr>
                <w:rFonts w:ascii="Cambria" w:hAnsi="Cambria"/>
              </w:rPr>
              <w:t xml:space="preserve">Kierownica </w:t>
            </w:r>
            <w:proofErr w:type="spellStart"/>
            <w:r>
              <w:rPr>
                <w:rFonts w:ascii="Cambria" w:hAnsi="Cambria"/>
              </w:rPr>
              <w:t>multifunkcyjna</w:t>
            </w:r>
            <w:proofErr w:type="spellEnd"/>
            <w:r>
              <w:rPr>
                <w:rFonts w:ascii="Cambria" w:hAnsi="Cambria"/>
              </w:rPr>
              <w:t xml:space="preserve"> </w:t>
            </w:r>
          </w:p>
        </w:tc>
      </w:tr>
      <w:tr w:rsidR="00923FF7" w:rsidRPr="00211F8F" w14:paraId="11433660" w14:textId="77777777" w:rsidTr="006C4644">
        <w:tc>
          <w:tcPr>
            <w:tcW w:w="817" w:type="dxa"/>
          </w:tcPr>
          <w:p w14:paraId="7E0B025A" w14:textId="77777777" w:rsidR="00923FF7" w:rsidRPr="00211F8F" w:rsidRDefault="00923FF7" w:rsidP="006C4644">
            <w:pPr>
              <w:tabs>
                <w:tab w:val="left" w:pos="5245"/>
              </w:tabs>
              <w:rPr>
                <w:rFonts w:ascii="Cambria" w:hAnsi="Cambria"/>
              </w:rPr>
            </w:pPr>
          </w:p>
        </w:tc>
        <w:tc>
          <w:tcPr>
            <w:tcW w:w="1701" w:type="dxa"/>
          </w:tcPr>
          <w:p w14:paraId="076634BA" w14:textId="77777777" w:rsidR="00923FF7" w:rsidRPr="00211F8F" w:rsidRDefault="00923FF7" w:rsidP="006C4644">
            <w:pPr>
              <w:tabs>
                <w:tab w:val="left" w:pos="5245"/>
              </w:tabs>
              <w:rPr>
                <w:rFonts w:ascii="Cambria" w:hAnsi="Cambria"/>
              </w:rPr>
            </w:pPr>
          </w:p>
        </w:tc>
        <w:tc>
          <w:tcPr>
            <w:tcW w:w="6549" w:type="dxa"/>
            <w:shd w:val="clear" w:color="auto" w:fill="auto"/>
          </w:tcPr>
          <w:p w14:paraId="77018B20" w14:textId="77777777" w:rsidR="00923FF7" w:rsidRPr="00211F8F" w:rsidRDefault="00923FF7" w:rsidP="006C4644">
            <w:pPr>
              <w:jc w:val="both"/>
              <w:rPr>
                <w:rFonts w:ascii="Cambria" w:hAnsi="Cambria"/>
              </w:rPr>
            </w:pPr>
          </w:p>
        </w:tc>
      </w:tr>
      <w:tr w:rsidR="00923FF7" w:rsidRPr="00211F8F" w14:paraId="563EBEE8" w14:textId="77777777" w:rsidTr="006C4644">
        <w:tc>
          <w:tcPr>
            <w:tcW w:w="817" w:type="dxa"/>
          </w:tcPr>
          <w:p w14:paraId="5A89BC24" w14:textId="77777777" w:rsidR="00923FF7" w:rsidRPr="00211F8F" w:rsidRDefault="00923FF7" w:rsidP="006C4644">
            <w:pPr>
              <w:tabs>
                <w:tab w:val="left" w:pos="5245"/>
              </w:tabs>
              <w:rPr>
                <w:rFonts w:ascii="Cambria" w:hAnsi="Cambria"/>
              </w:rPr>
            </w:pPr>
            <w:r w:rsidRPr="00211F8F">
              <w:rPr>
                <w:rFonts w:ascii="Cambria" w:hAnsi="Cambria"/>
              </w:rPr>
              <w:t>7.</w:t>
            </w:r>
          </w:p>
        </w:tc>
        <w:tc>
          <w:tcPr>
            <w:tcW w:w="1701" w:type="dxa"/>
          </w:tcPr>
          <w:p w14:paraId="7103A4EA" w14:textId="77777777" w:rsidR="00923FF7" w:rsidRPr="00533F9A" w:rsidRDefault="00923FF7" w:rsidP="006C4644">
            <w:pPr>
              <w:tabs>
                <w:tab w:val="left" w:pos="5245"/>
              </w:tabs>
              <w:rPr>
                <w:rFonts w:ascii="Cambria" w:hAnsi="Cambria"/>
              </w:rPr>
            </w:pPr>
            <w:r w:rsidRPr="00533F9A">
              <w:rPr>
                <w:rFonts w:ascii="Cambria" w:hAnsi="Cambria"/>
              </w:rPr>
              <w:t>Instalacja elektryczna</w:t>
            </w:r>
          </w:p>
        </w:tc>
        <w:tc>
          <w:tcPr>
            <w:tcW w:w="6549" w:type="dxa"/>
            <w:shd w:val="clear" w:color="auto" w:fill="auto"/>
          </w:tcPr>
          <w:p w14:paraId="33DA9E2B" w14:textId="77777777" w:rsidR="00923FF7" w:rsidRPr="00533F9A" w:rsidRDefault="00923FF7" w:rsidP="006C4644">
            <w:pPr>
              <w:jc w:val="both"/>
              <w:rPr>
                <w:rFonts w:ascii="Cambria" w:hAnsi="Cambria"/>
              </w:rPr>
            </w:pPr>
            <w:r w:rsidRPr="00533F9A">
              <w:rPr>
                <w:rFonts w:ascii="Cambria" w:hAnsi="Cambria"/>
              </w:rPr>
              <w:t>● napięcie pokładowe 24 V,</w:t>
            </w:r>
          </w:p>
          <w:p w14:paraId="64F2A685" w14:textId="77777777" w:rsidR="00923FF7" w:rsidRPr="00533F9A" w:rsidRDefault="00923FF7" w:rsidP="006C4644">
            <w:pPr>
              <w:jc w:val="both"/>
              <w:rPr>
                <w:rFonts w:ascii="Cambria" w:hAnsi="Cambria"/>
              </w:rPr>
            </w:pPr>
            <w:r w:rsidRPr="00533F9A">
              <w:rPr>
                <w:rFonts w:ascii="Cambria" w:hAnsi="Cambria"/>
              </w:rPr>
              <w:t>● obwody instalacji zabezpieczone bezpiecznikami;</w:t>
            </w:r>
          </w:p>
          <w:p w14:paraId="4BEB206C" w14:textId="77777777" w:rsidR="00923FF7" w:rsidRPr="00533F9A" w:rsidRDefault="00923FF7" w:rsidP="006C4644">
            <w:pPr>
              <w:jc w:val="both"/>
              <w:rPr>
                <w:rFonts w:ascii="Cambria" w:hAnsi="Cambria"/>
              </w:rPr>
            </w:pPr>
            <w:r w:rsidRPr="00533F9A">
              <w:rPr>
                <w:rFonts w:ascii="Cambria" w:hAnsi="Cambria"/>
              </w:rPr>
              <w:t>● akumulatory zasilające pokładową instalację elektryczną,</w:t>
            </w:r>
          </w:p>
          <w:p w14:paraId="16479C7D" w14:textId="77777777" w:rsidR="00923FF7" w:rsidRPr="00533F9A" w:rsidRDefault="00923FF7" w:rsidP="006C4644">
            <w:pPr>
              <w:spacing w:after="200"/>
              <w:contextualSpacing/>
              <w:jc w:val="both"/>
              <w:rPr>
                <w:rFonts w:ascii="Cambria" w:hAnsi="Cambria"/>
              </w:rPr>
            </w:pPr>
            <w:r w:rsidRPr="00533F9A">
              <w:rPr>
                <w:rFonts w:ascii="Cambria" w:hAnsi="Cambria"/>
              </w:rPr>
              <w:t xml:space="preserve">● gniazdo do rozruchu silnika przy wykorzystaniu zewnętrznego źródła prądu, </w:t>
            </w:r>
          </w:p>
          <w:p w14:paraId="544B254D" w14:textId="77777777" w:rsidR="00923FF7" w:rsidRPr="00533F9A" w:rsidRDefault="00923FF7" w:rsidP="006C4644">
            <w:pPr>
              <w:jc w:val="both"/>
              <w:rPr>
                <w:rFonts w:ascii="Cambria" w:hAnsi="Cambria"/>
              </w:rPr>
            </w:pPr>
            <w:r w:rsidRPr="00533F9A">
              <w:rPr>
                <w:rFonts w:ascii="Cambria" w:hAnsi="Cambria"/>
              </w:rPr>
              <w:t>● wszystkie przewody instalacji elektrycznej oznakowane (ponumerowane),</w:t>
            </w:r>
          </w:p>
          <w:p w14:paraId="61E2D629" w14:textId="77777777" w:rsidR="00923FF7" w:rsidRPr="00533F9A" w:rsidRDefault="00923FF7" w:rsidP="006C4644">
            <w:pPr>
              <w:jc w:val="both"/>
              <w:rPr>
                <w:rFonts w:ascii="Cambria" w:hAnsi="Cambria"/>
                <w:strike/>
              </w:rPr>
            </w:pPr>
            <w:r w:rsidRPr="00533F9A">
              <w:rPr>
                <w:rFonts w:ascii="Cambria" w:hAnsi="Cambria"/>
              </w:rPr>
              <w:t>● tachograf cyfrowy legalizowany</w:t>
            </w:r>
          </w:p>
        </w:tc>
      </w:tr>
      <w:tr w:rsidR="00923FF7" w:rsidRPr="00211F8F" w14:paraId="67D57376" w14:textId="77777777" w:rsidTr="006C4644">
        <w:tc>
          <w:tcPr>
            <w:tcW w:w="817" w:type="dxa"/>
          </w:tcPr>
          <w:p w14:paraId="402EA638" w14:textId="77777777" w:rsidR="00923FF7" w:rsidRPr="00211F8F" w:rsidRDefault="00923FF7" w:rsidP="006C4644">
            <w:pPr>
              <w:tabs>
                <w:tab w:val="left" w:pos="5245"/>
              </w:tabs>
              <w:rPr>
                <w:rFonts w:ascii="Cambria" w:hAnsi="Cambria"/>
              </w:rPr>
            </w:pPr>
            <w:r w:rsidRPr="00211F8F">
              <w:rPr>
                <w:rFonts w:ascii="Cambria" w:hAnsi="Cambria"/>
              </w:rPr>
              <w:t>7.1.</w:t>
            </w:r>
          </w:p>
        </w:tc>
        <w:tc>
          <w:tcPr>
            <w:tcW w:w="1701" w:type="dxa"/>
          </w:tcPr>
          <w:p w14:paraId="58AB8750" w14:textId="77777777" w:rsidR="00923FF7" w:rsidRPr="00211F8F" w:rsidRDefault="00923FF7" w:rsidP="006C4644">
            <w:pPr>
              <w:tabs>
                <w:tab w:val="left" w:pos="5245"/>
              </w:tabs>
              <w:rPr>
                <w:rFonts w:ascii="Cambria" w:hAnsi="Cambria"/>
              </w:rPr>
            </w:pPr>
            <w:r w:rsidRPr="00211F8F">
              <w:rPr>
                <w:rFonts w:ascii="Cambria" w:hAnsi="Cambria"/>
              </w:rPr>
              <w:t>Oświetlenie zewnętrzne</w:t>
            </w:r>
          </w:p>
        </w:tc>
        <w:tc>
          <w:tcPr>
            <w:tcW w:w="6549" w:type="dxa"/>
            <w:shd w:val="clear" w:color="auto" w:fill="auto"/>
          </w:tcPr>
          <w:p w14:paraId="4772E127" w14:textId="77777777" w:rsidR="00923FF7" w:rsidRPr="008870B7" w:rsidRDefault="00923FF7" w:rsidP="006C4644">
            <w:pPr>
              <w:spacing w:after="200" w:line="276" w:lineRule="auto"/>
              <w:contextualSpacing/>
              <w:jc w:val="both"/>
              <w:rPr>
                <w:rFonts w:ascii="Cambria" w:hAnsi="Cambria"/>
              </w:rPr>
            </w:pPr>
            <w:r w:rsidRPr="008870B7">
              <w:rPr>
                <w:rFonts w:ascii="Cambria" w:hAnsi="Cambria"/>
              </w:rPr>
              <w:t>● Zgodne z obowiązującymi przepisami; Wyposażone dodatkowo:</w:t>
            </w:r>
          </w:p>
          <w:p w14:paraId="1D346DE3" w14:textId="77777777" w:rsidR="00923FF7" w:rsidRPr="008870B7" w:rsidRDefault="00923FF7" w:rsidP="00923FF7">
            <w:pPr>
              <w:pStyle w:val="Akapitzlist"/>
              <w:numPr>
                <w:ilvl w:val="0"/>
                <w:numId w:val="8"/>
              </w:numPr>
              <w:spacing w:after="0" w:line="276" w:lineRule="auto"/>
              <w:jc w:val="both"/>
              <w:rPr>
                <w:rFonts w:ascii="Cambria" w:hAnsi="Cambria"/>
              </w:rPr>
            </w:pPr>
            <w:r w:rsidRPr="008870B7">
              <w:rPr>
                <w:rFonts w:ascii="Cambria" w:hAnsi="Cambria"/>
              </w:rPr>
              <w:t>w światła przeciwmgłowe przednie;</w:t>
            </w:r>
          </w:p>
          <w:p w14:paraId="7F685356" w14:textId="77777777" w:rsidR="00923FF7" w:rsidRDefault="00923FF7" w:rsidP="00923FF7">
            <w:pPr>
              <w:pStyle w:val="Akapitzlist"/>
              <w:numPr>
                <w:ilvl w:val="0"/>
                <w:numId w:val="8"/>
              </w:numPr>
              <w:spacing w:after="0" w:line="276" w:lineRule="auto"/>
              <w:jc w:val="both"/>
              <w:rPr>
                <w:rFonts w:ascii="Cambria" w:hAnsi="Cambria"/>
              </w:rPr>
            </w:pPr>
            <w:r w:rsidRPr="008870B7">
              <w:rPr>
                <w:rFonts w:ascii="Cambria" w:hAnsi="Cambria"/>
              </w:rPr>
              <w:t>światła do jazdy dziennej, wykonane w technologii LED;</w:t>
            </w:r>
          </w:p>
          <w:p w14:paraId="6051FB15" w14:textId="77777777" w:rsidR="00923FF7" w:rsidRPr="008870B7" w:rsidRDefault="00923FF7" w:rsidP="006C4644">
            <w:pPr>
              <w:pStyle w:val="Akapitzlist"/>
              <w:spacing w:line="276" w:lineRule="auto"/>
              <w:jc w:val="both"/>
              <w:rPr>
                <w:rFonts w:ascii="Cambria" w:hAnsi="Cambria"/>
              </w:rPr>
            </w:pPr>
          </w:p>
          <w:p w14:paraId="441A43BF" w14:textId="77777777" w:rsidR="00923FF7" w:rsidRDefault="00923FF7" w:rsidP="006C4644">
            <w:pPr>
              <w:spacing w:after="200" w:line="276" w:lineRule="auto"/>
              <w:contextualSpacing/>
              <w:jc w:val="both"/>
              <w:rPr>
                <w:rFonts w:ascii="Cambria" w:hAnsi="Cambria"/>
              </w:rPr>
            </w:pPr>
            <w:r w:rsidRPr="008870B7">
              <w:rPr>
                <w:rFonts w:ascii="Cambria" w:hAnsi="Cambria"/>
              </w:rPr>
              <w:lastRenderedPageBreak/>
              <w:t xml:space="preserve">●Wymagane jest, aby wszelkie światła </w:t>
            </w:r>
            <w:proofErr w:type="gramStart"/>
            <w:r w:rsidRPr="008870B7">
              <w:rPr>
                <w:rFonts w:ascii="Cambria" w:hAnsi="Cambria"/>
              </w:rPr>
              <w:t>obrysowe  oraz</w:t>
            </w:r>
            <w:proofErr w:type="gramEnd"/>
            <w:r w:rsidRPr="008870B7">
              <w:rPr>
                <w:rFonts w:ascii="Cambria" w:hAnsi="Cambria"/>
              </w:rPr>
              <w:t xml:space="preserve"> światła tylne były także wykonane w technologii LED;</w:t>
            </w:r>
          </w:p>
          <w:p w14:paraId="3EA5DE8A" w14:textId="77777777" w:rsidR="00923FF7" w:rsidRPr="008870B7" w:rsidRDefault="00923FF7" w:rsidP="006C4644">
            <w:pPr>
              <w:spacing w:after="200" w:line="276" w:lineRule="auto"/>
              <w:contextualSpacing/>
              <w:jc w:val="both"/>
              <w:rPr>
                <w:rFonts w:ascii="Cambria" w:hAnsi="Cambria"/>
              </w:rPr>
            </w:pPr>
          </w:p>
          <w:p w14:paraId="7C571A0A" w14:textId="77777777" w:rsidR="00923FF7" w:rsidRPr="008870B7" w:rsidRDefault="00923FF7" w:rsidP="006C4644">
            <w:pPr>
              <w:contextualSpacing/>
              <w:jc w:val="both"/>
              <w:rPr>
                <w:rFonts w:ascii="Cambria" w:hAnsi="Cambria"/>
              </w:rPr>
            </w:pPr>
            <w:r w:rsidRPr="008870B7">
              <w:rPr>
                <w:rFonts w:ascii="Cambria" w:hAnsi="Cambria"/>
              </w:rPr>
              <w:t>●Oświetlenie zewnętrzne nad każdymi drzwiami wykonane w technologii LED</w:t>
            </w:r>
            <w:r>
              <w:rPr>
                <w:rFonts w:ascii="Cambria" w:hAnsi="Cambria"/>
              </w:rPr>
              <w:t>,</w:t>
            </w:r>
          </w:p>
          <w:p w14:paraId="348EDD88" w14:textId="77777777" w:rsidR="00923FF7" w:rsidRPr="00211F8F" w:rsidRDefault="00923FF7" w:rsidP="006C4644">
            <w:pPr>
              <w:pStyle w:val="Akapitzlist"/>
              <w:spacing w:line="276" w:lineRule="auto"/>
              <w:jc w:val="both"/>
              <w:rPr>
                <w:rFonts w:ascii="Cambria" w:hAnsi="Cambria"/>
              </w:rPr>
            </w:pPr>
          </w:p>
        </w:tc>
      </w:tr>
      <w:tr w:rsidR="00923FF7" w:rsidRPr="00211F8F" w14:paraId="4023FC3C" w14:textId="77777777" w:rsidTr="006C4644">
        <w:tc>
          <w:tcPr>
            <w:tcW w:w="817" w:type="dxa"/>
          </w:tcPr>
          <w:p w14:paraId="02BB5388" w14:textId="77777777" w:rsidR="00923FF7" w:rsidRPr="00211F8F" w:rsidRDefault="00923FF7" w:rsidP="006C4644">
            <w:pPr>
              <w:tabs>
                <w:tab w:val="left" w:pos="5245"/>
              </w:tabs>
              <w:rPr>
                <w:rFonts w:ascii="Cambria" w:hAnsi="Cambria"/>
              </w:rPr>
            </w:pPr>
            <w:r w:rsidRPr="00211F8F">
              <w:rPr>
                <w:rFonts w:ascii="Cambria" w:hAnsi="Cambria"/>
              </w:rPr>
              <w:lastRenderedPageBreak/>
              <w:t>7.2.</w:t>
            </w:r>
          </w:p>
        </w:tc>
        <w:tc>
          <w:tcPr>
            <w:tcW w:w="1701" w:type="dxa"/>
          </w:tcPr>
          <w:p w14:paraId="67803DD4" w14:textId="77777777" w:rsidR="00923FF7" w:rsidRPr="00211F8F" w:rsidRDefault="00923FF7" w:rsidP="006C4644">
            <w:pPr>
              <w:tabs>
                <w:tab w:val="left" w:pos="5245"/>
              </w:tabs>
              <w:rPr>
                <w:rFonts w:ascii="Cambria" w:hAnsi="Cambria"/>
                <w:strike/>
              </w:rPr>
            </w:pPr>
            <w:r w:rsidRPr="00211F8F">
              <w:rPr>
                <w:rFonts w:ascii="Cambria" w:hAnsi="Cambria"/>
              </w:rPr>
              <w:t>Oświetlenie</w:t>
            </w:r>
            <w:r w:rsidRPr="00211F8F">
              <w:rPr>
                <w:rFonts w:ascii="Cambria" w:hAnsi="Cambria"/>
                <w:strike/>
              </w:rPr>
              <w:t xml:space="preserve"> </w:t>
            </w:r>
            <w:r w:rsidRPr="00211F8F">
              <w:rPr>
                <w:rFonts w:ascii="Cambria" w:hAnsi="Cambria"/>
              </w:rPr>
              <w:t>wnętrza</w:t>
            </w:r>
          </w:p>
        </w:tc>
        <w:tc>
          <w:tcPr>
            <w:tcW w:w="6549" w:type="dxa"/>
          </w:tcPr>
          <w:p w14:paraId="3DD0DB6A" w14:textId="77777777" w:rsidR="00923FF7" w:rsidRPr="008870B7" w:rsidRDefault="00923FF7" w:rsidP="006C4644">
            <w:pPr>
              <w:spacing w:after="200"/>
              <w:contextualSpacing/>
              <w:jc w:val="both"/>
              <w:rPr>
                <w:rFonts w:ascii="Cambria" w:hAnsi="Cambria"/>
              </w:rPr>
            </w:pPr>
            <w:r w:rsidRPr="008870B7">
              <w:rPr>
                <w:rFonts w:ascii="Cambria" w:hAnsi="Cambria"/>
              </w:rPr>
              <w:t xml:space="preserve">● </w:t>
            </w:r>
            <w:proofErr w:type="gramStart"/>
            <w:r w:rsidRPr="008870B7">
              <w:rPr>
                <w:rFonts w:ascii="Cambria" w:hAnsi="Cambria"/>
              </w:rPr>
              <w:t>Oświetlenie  przestrzeni</w:t>
            </w:r>
            <w:proofErr w:type="gramEnd"/>
            <w:r w:rsidRPr="008870B7">
              <w:rPr>
                <w:rFonts w:ascii="Cambria" w:hAnsi="Cambria"/>
              </w:rPr>
              <w:t xml:space="preserve">  pasażerskiej po przez lampy sufitowe typu  LED, z możliwością pracy w dwóch zakresach jasności; Lampy umiejscowione i świecące w taki sposób, aby podczas jazdy nocą, nie powstawały refleksy świetlne na szybie przedniej oraz na szybie kabiny kierowcy.</w:t>
            </w:r>
          </w:p>
          <w:p w14:paraId="107E437C" w14:textId="77777777" w:rsidR="00923FF7" w:rsidRPr="008870B7" w:rsidRDefault="00923FF7" w:rsidP="006C4644">
            <w:pPr>
              <w:jc w:val="both"/>
              <w:rPr>
                <w:rFonts w:ascii="Cambria" w:hAnsi="Cambria"/>
              </w:rPr>
            </w:pPr>
            <w:r w:rsidRPr="008870B7">
              <w:rPr>
                <w:rFonts w:ascii="Cambria" w:hAnsi="Cambria"/>
              </w:rPr>
              <w:t xml:space="preserve">● oświetlenie kabiny kierowcy, włączane niezależnie, </w:t>
            </w:r>
          </w:p>
          <w:p w14:paraId="56EF9495" w14:textId="77777777" w:rsidR="00923FF7" w:rsidRPr="00211F8F" w:rsidRDefault="00923FF7" w:rsidP="006C4644">
            <w:pPr>
              <w:jc w:val="both"/>
              <w:rPr>
                <w:rFonts w:ascii="Cambria" w:hAnsi="Cambria"/>
                <w:strike/>
                <w:color w:val="FF0000"/>
              </w:rPr>
            </w:pPr>
            <w:r w:rsidRPr="008870B7">
              <w:rPr>
                <w:rFonts w:ascii="Cambria" w:hAnsi="Cambria"/>
              </w:rPr>
              <w:t>● oświetlenie strefy drzwi,</w:t>
            </w:r>
            <w:r w:rsidRPr="00211F8F">
              <w:rPr>
                <w:rFonts w:ascii="Cambria" w:hAnsi="Cambria"/>
                <w:strike/>
                <w:color w:val="FF0000"/>
              </w:rPr>
              <w:t xml:space="preserve"> </w:t>
            </w:r>
          </w:p>
        </w:tc>
      </w:tr>
      <w:tr w:rsidR="00923FF7" w:rsidRPr="00211F8F" w14:paraId="3E6B6AC4" w14:textId="77777777" w:rsidTr="006C4644">
        <w:tc>
          <w:tcPr>
            <w:tcW w:w="817" w:type="dxa"/>
          </w:tcPr>
          <w:p w14:paraId="3F90570C" w14:textId="77777777" w:rsidR="00923FF7" w:rsidRPr="00211F8F" w:rsidRDefault="00923FF7" w:rsidP="006C4644">
            <w:pPr>
              <w:tabs>
                <w:tab w:val="left" w:pos="5245"/>
              </w:tabs>
              <w:rPr>
                <w:rFonts w:ascii="Cambria" w:hAnsi="Cambria"/>
              </w:rPr>
            </w:pPr>
            <w:r w:rsidRPr="00211F8F">
              <w:rPr>
                <w:rFonts w:ascii="Cambria" w:hAnsi="Cambria"/>
              </w:rPr>
              <w:t>7.3.</w:t>
            </w:r>
          </w:p>
        </w:tc>
        <w:tc>
          <w:tcPr>
            <w:tcW w:w="1701" w:type="dxa"/>
          </w:tcPr>
          <w:p w14:paraId="1F684B9E" w14:textId="77777777" w:rsidR="00923FF7" w:rsidRPr="00211F8F" w:rsidRDefault="00923FF7" w:rsidP="006C4644">
            <w:pPr>
              <w:tabs>
                <w:tab w:val="left" w:pos="5245"/>
              </w:tabs>
              <w:rPr>
                <w:rFonts w:ascii="Cambria" w:hAnsi="Cambria"/>
              </w:rPr>
            </w:pPr>
            <w:r w:rsidRPr="00211F8F">
              <w:rPr>
                <w:rFonts w:ascii="Cambria" w:hAnsi="Cambria"/>
              </w:rPr>
              <w:t>System informacji pasażerskiej</w:t>
            </w:r>
          </w:p>
        </w:tc>
        <w:tc>
          <w:tcPr>
            <w:tcW w:w="6549" w:type="dxa"/>
          </w:tcPr>
          <w:p w14:paraId="7F29A138" w14:textId="77777777" w:rsidR="00923FF7" w:rsidRPr="008870B7" w:rsidRDefault="00923FF7" w:rsidP="006C4644">
            <w:pPr>
              <w:jc w:val="both"/>
              <w:rPr>
                <w:rFonts w:ascii="Cambria" w:hAnsi="Cambria"/>
              </w:rPr>
            </w:pPr>
            <w:r w:rsidRPr="008870B7">
              <w:rPr>
                <w:rFonts w:ascii="Cambria" w:hAnsi="Cambria"/>
              </w:rPr>
              <w:t xml:space="preserve">1) Tablica </w:t>
            </w:r>
            <w:proofErr w:type="gramStart"/>
            <w:r w:rsidRPr="008870B7">
              <w:rPr>
                <w:rFonts w:ascii="Cambria" w:hAnsi="Cambria"/>
              </w:rPr>
              <w:t>przednia</w:t>
            </w:r>
            <w:r>
              <w:rPr>
                <w:rFonts w:ascii="Cambria" w:hAnsi="Cambria"/>
              </w:rPr>
              <w:t>(</w:t>
            </w:r>
            <w:proofErr w:type="gramEnd"/>
            <w:r>
              <w:rPr>
                <w:rFonts w:ascii="Cambria" w:hAnsi="Cambria"/>
              </w:rPr>
              <w:t xml:space="preserve">pełna szerokość szyby czołowej) </w:t>
            </w:r>
            <w:r w:rsidRPr="008870B7">
              <w:rPr>
                <w:rFonts w:ascii="Cambria" w:hAnsi="Cambria"/>
              </w:rPr>
              <w:t xml:space="preserve"> boczna i tylna diodowa, wyświetlająca nazw</w:t>
            </w:r>
            <w:r>
              <w:rPr>
                <w:rFonts w:ascii="Cambria" w:hAnsi="Cambria"/>
              </w:rPr>
              <w:t>ę</w:t>
            </w:r>
            <w:r w:rsidRPr="008870B7">
              <w:rPr>
                <w:rFonts w:ascii="Cambria" w:hAnsi="Cambria"/>
              </w:rPr>
              <w:t xml:space="preserve"> i numer</w:t>
            </w:r>
            <w:r>
              <w:rPr>
                <w:rFonts w:ascii="Cambria" w:hAnsi="Cambria"/>
              </w:rPr>
              <w:t xml:space="preserve"> </w:t>
            </w:r>
            <w:r w:rsidRPr="008870B7">
              <w:rPr>
                <w:rFonts w:ascii="Cambria" w:hAnsi="Cambria"/>
              </w:rPr>
              <w:t>linii</w:t>
            </w:r>
            <w:r>
              <w:rPr>
                <w:rFonts w:ascii="Cambria" w:hAnsi="Cambria"/>
              </w:rPr>
              <w:t>,</w:t>
            </w:r>
            <w:r w:rsidRPr="008870B7">
              <w:rPr>
                <w:rFonts w:ascii="Cambria" w:hAnsi="Cambria"/>
              </w:rPr>
              <w:t xml:space="preserve"> diody w kolorze białym.</w:t>
            </w:r>
          </w:p>
          <w:p w14:paraId="7B1AE3B7" w14:textId="77777777" w:rsidR="00923FF7" w:rsidRPr="008870B7" w:rsidRDefault="00923FF7" w:rsidP="006C4644">
            <w:pPr>
              <w:jc w:val="both"/>
              <w:rPr>
                <w:rFonts w:ascii="Cambria" w:hAnsi="Cambria"/>
              </w:rPr>
            </w:pPr>
            <w:r w:rsidRPr="008870B7">
              <w:rPr>
                <w:rFonts w:ascii="Cambria" w:hAnsi="Cambria"/>
              </w:rPr>
              <w:t>2) Przyciski sygnalizujące zamiar wyjścia z autobusu na przystanku</w:t>
            </w:r>
            <w:r>
              <w:rPr>
                <w:rFonts w:ascii="Cambria" w:hAnsi="Cambria"/>
              </w:rPr>
              <w:t xml:space="preserve"> co najmniej 5 sztuk</w:t>
            </w:r>
            <w:r w:rsidRPr="008870B7">
              <w:rPr>
                <w:rFonts w:ascii="Cambria" w:hAnsi="Cambria"/>
              </w:rPr>
              <w:t>,</w:t>
            </w:r>
            <w:r>
              <w:rPr>
                <w:rFonts w:ascii="Cambria" w:hAnsi="Cambria"/>
              </w:rPr>
              <w:t xml:space="preserve"> </w:t>
            </w:r>
            <w:r w:rsidRPr="008870B7">
              <w:rPr>
                <w:rFonts w:ascii="Cambria" w:hAnsi="Cambria"/>
              </w:rPr>
              <w:t>oznaczone napisem na przycisku „STOP” oraz dodatkowo napisem w</w:t>
            </w:r>
            <w:r>
              <w:rPr>
                <w:rFonts w:ascii="Cambria" w:hAnsi="Cambria"/>
              </w:rPr>
              <w:t xml:space="preserve"> </w:t>
            </w:r>
            <w:r w:rsidRPr="008870B7">
              <w:rPr>
                <w:rFonts w:ascii="Cambria" w:hAnsi="Cambria"/>
              </w:rPr>
              <w:t>alfabecie Braille’a:</w:t>
            </w:r>
          </w:p>
          <w:p w14:paraId="519EE5C8" w14:textId="77777777" w:rsidR="00923FF7" w:rsidRPr="008870B7" w:rsidRDefault="00923FF7" w:rsidP="006C4644">
            <w:pPr>
              <w:jc w:val="both"/>
              <w:rPr>
                <w:rFonts w:ascii="Cambria" w:hAnsi="Cambria"/>
              </w:rPr>
            </w:pPr>
            <w:r w:rsidRPr="008870B7">
              <w:rPr>
                <w:rFonts w:ascii="Cambria" w:hAnsi="Cambria"/>
              </w:rPr>
              <w:t xml:space="preserve">3) Przynajmniej </w:t>
            </w:r>
            <w:r>
              <w:rPr>
                <w:rFonts w:ascii="Cambria" w:hAnsi="Cambria"/>
              </w:rPr>
              <w:t>osiem</w:t>
            </w:r>
            <w:r w:rsidRPr="008870B7">
              <w:rPr>
                <w:rFonts w:ascii="Cambria" w:hAnsi="Cambria"/>
              </w:rPr>
              <w:t xml:space="preserve"> podwójn</w:t>
            </w:r>
            <w:r>
              <w:rPr>
                <w:rFonts w:ascii="Cambria" w:hAnsi="Cambria"/>
              </w:rPr>
              <w:t>ych</w:t>
            </w:r>
            <w:r w:rsidRPr="008870B7">
              <w:rPr>
                <w:rFonts w:ascii="Cambria" w:hAnsi="Cambria"/>
              </w:rPr>
              <w:t xml:space="preserve"> gniazd USB w przestrzeni pasażerskiej do</w:t>
            </w:r>
            <w:r>
              <w:rPr>
                <w:rFonts w:ascii="Cambria" w:hAnsi="Cambria"/>
              </w:rPr>
              <w:t xml:space="preserve"> </w:t>
            </w:r>
            <w:r w:rsidRPr="008870B7">
              <w:rPr>
                <w:rFonts w:ascii="Cambria" w:hAnsi="Cambria"/>
              </w:rPr>
              <w:t>ładowania urządzeń mobilnych</w:t>
            </w:r>
            <w:r>
              <w:rPr>
                <w:rFonts w:ascii="Cambria" w:hAnsi="Cambria"/>
              </w:rPr>
              <w:t>,</w:t>
            </w:r>
          </w:p>
          <w:p w14:paraId="57E1FEB3" w14:textId="77777777" w:rsidR="00923FF7" w:rsidRDefault="00923FF7" w:rsidP="006C4644">
            <w:pPr>
              <w:jc w:val="both"/>
              <w:rPr>
                <w:rFonts w:ascii="Cambria" w:hAnsi="Cambria"/>
              </w:rPr>
            </w:pPr>
            <w:r w:rsidRPr="008870B7">
              <w:rPr>
                <w:rFonts w:ascii="Cambria" w:hAnsi="Cambria"/>
              </w:rPr>
              <w:t xml:space="preserve">4) Monitoring </w:t>
            </w:r>
            <w:proofErr w:type="gramStart"/>
            <w:r w:rsidRPr="008870B7">
              <w:rPr>
                <w:rFonts w:ascii="Cambria" w:hAnsi="Cambria"/>
              </w:rPr>
              <w:t>wnętrza :</w:t>
            </w:r>
            <w:proofErr w:type="gramEnd"/>
            <w:r w:rsidRPr="008870B7">
              <w:rPr>
                <w:rFonts w:ascii="Cambria" w:hAnsi="Cambria"/>
              </w:rPr>
              <w:t xml:space="preserve"> </w:t>
            </w:r>
            <w:r>
              <w:rPr>
                <w:rFonts w:ascii="Cambria" w:hAnsi="Cambria"/>
              </w:rPr>
              <w:t>3</w:t>
            </w:r>
            <w:r w:rsidRPr="008870B7">
              <w:rPr>
                <w:rFonts w:ascii="Cambria" w:hAnsi="Cambria"/>
              </w:rPr>
              <w:t xml:space="preserve"> kamery monitorujące wnętrze pojazdu</w:t>
            </w:r>
            <w:r>
              <w:rPr>
                <w:rFonts w:ascii="Cambria" w:hAnsi="Cambria"/>
              </w:rPr>
              <w:t xml:space="preserve"> oraz</w:t>
            </w:r>
            <w:r w:rsidRPr="008870B7">
              <w:rPr>
                <w:rFonts w:ascii="Cambria" w:hAnsi="Cambria"/>
              </w:rPr>
              <w:t xml:space="preserve"> jedna</w:t>
            </w:r>
            <w:r>
              <w:rPr>
                <w:rFonts w:ascii="Cambria" w:hAnsi="Cambria"/>
              </w:rPr>
              <w:t xml:space="preserve"> </w:t>
            </w:r>
            <w:r w:rsidRPr="008870B7">
              <w:rPr>
                <w:rFonts w:ascii="Cambria" w:hAnsi="Cambria"/>
              </w:rPr>
              <w:t>kamera monitorująca drogę przed pojazdem i jedna kamera cofania</w:t>
            </w:r>
            <w:r>
              <w:rPr>
                <w:rFonts w:ascii="Cambria" w:hAnsi="Cambria"/>
              </w:rPr>
              <w:t>,</w:t>
            </w:r>
          </w:p>
          <w:p w14:paraId="13F4F917" w14:textId="77777777" w:rsidR="00923FF7" w:rsidRPr="00211F8F" w:rsidRDefault="00923FF7" w:rsidP="006C4644">
            <w:pPr>
              <w:jc w:val="both"/>
              <w:rPr>
                <w:rFonts w:ascii="Cambria" w:hAnsi="Cambria"/>
              </w:rPr>
            </w:pPr>
            <w:r>
              <w:rPr>
                <w:rFonts w:ascii="Cambria" w:hAnsi="Cambria"/>
              </w:rPr>
              <w:t xml:space="preserve">5) </w:t>
            </w:r>
            <w:r w:rsidRPr="00211F8F">
              <w:rPr>
                <w:rFonts w:ascii="Cambria" w:hAnsi="Cambria"/>
              </w:rPr>
              <w:t>system zapowiedzi głosowych dla pasażerów niedowidzących,</w:t>
            </w:r>
          </w:p>
          <w:p w14:paraId="38049596" w14:textId="77777777" w:rsidR="00923FF7" w:rsidRPr="00211F8F" w:rsidRDefault="00923FF7" w:rsidP="006C4644">
            <w:pPr>
              <w:jc w:val="both"/>
              <w:rPr>
                <w:rFonts w:ascii="Cambria" w:hAnsi="Cambria"/>
              </w:rPr>
            </w:pPr>
            <w:r>
              <w:rPr>
                <w:rFonts w:ascii="Cambria" w:hAnsi="Cambria"/>
              </w:rPr>
              <w:t xml:space="preserve">6) </w:t>
            </w:r>
            <w:r w:rsidRPr="00211F8F">
              <w:rPr>
                <w:rFonts w:ascii="Cambria" w:hAnsi="Cambria"/>
              </w:rPr>
              <w:t xml:space="preserve">wewnętrzna tablica informacyjna z wyświetleniem przebiegu trasy, </w:t>
            </w:r>
          </w:p>
          <w:p w14:paraId="22EB781B" w14:textId="77777777" w:rsidR="00923FF7" w:rsidRPr="00211F8F" w:rsidRDefault="00923FF7" w:rsidP="006C4644">
            <w:pPr>
              <w:jc w:val="both"/>
              <w:rPr>
                <w:rFonts w:ascii="Cambria" w:hAnsi="Cambria"/>
              </w:rPr>
            </w:pPr>
          </w:p>
        </w:tc>
      </w:tr>
      <w:tr w:rsidR="00923FF7" w:rsidRPr="00211F8F" w14:paraId="66731AFF" w14:textId="77777777" w:rsidTr="006C4644">
        <w:tc>
          <w:tcPr>
            <w:tcW w:w="817" w:type="dxa"/>
            <w:shd w:val="clear" w:color="auto" w:fill="auto"/>
          </w:tcPr>
          <w:p w14:paraId="39EBBB91" w14:textId="77777777" w:rsidR="00923FF7" w:rsidRPr="00211F8F" w:rsidRDefault="00923FF7" w:rsidP="006C4644">
            <w:pPr>
              <w:tabs>
                <w:tab w:val="left" w:pos="5245"/>
              </w:tabs>
              <w:rPr>
                <w:rFonts w:ascii="Cambria" w:hAnsi="Cambria"/>
              </w:rPr>
            </w:pPr>
            <w:r w:rsidRPr="00211F8F">
              <w:rPr>
                <w:rFonts w:ascii="Cambria" w:hAnsi="Cambria"/>
              </w:rPr>
              <w:t>8.</w:t>
            </w:r>
          </w:p>
        </w:tc>
        <w:tc>
          <w:tcPr>
            <w:tcW w:w="1701" w:type="dxa"/>
            <w:shd w:val="clear" w:color="auto" w:fill="auto"/>
          </w:tcPr>
          <w:p w14:paraId="238785C4" w14:textId="77777777" w:rsidR="00923FF7" w:rsidRPr="00211F8F" w:rsidRDefault="00923FF7" w:rsidP="006C4644">
            <w:pPr>
              <w:tabs>
                <w:tab w:val="left" w:pos="5245"/>
              </w:tabs>
              <w:rPr>
                <w:rFonts w:ascii="Cambria" w:hAnsi="Cambria"/>
              </w:rPr>
            </w:pPr>
            <w:r w:rsidRPr="00211F8F">
              <w:rPr>
                <w:rFonts w:ascii="Cambria" w:hAnsi="Cambria"/>
              </w:rPr>
              <w:t>Wyposażenie dodatkowe do każdego autobusu</w:t>
            </w:r>
          </w:p>
        </w:tc>
        <w:tc>
          <w:tcPr>
            <w:tcW w:w="6549" w:type="dxa"/>
            <w:shd w:val="clear" w:color="auto" w:fill="auto"/>
          </w:tcPr>
          <w:p w14:paraId="21236CBF" w14:textId="77777777" w:rsidR="00923FF7" w:rsidRPr="00E92CAE" w:rsidRDefault="00923FF7" w:rsidP="006C4644">
            <w:pPr>
              <w:jc w:val="both"/>
              <w:rPr>
                <w:rFonts w:ascii="Cambria" w:hAnsi="Cambria"/>
              </w:rPr>
            </w:pPr>
            <w:r w:rsidRPr="00E92CAE">
              <w:rPr>
                <w:rFonts w:ascii="Cambria" w:hAnsi="Cambria"/>
              </w:rPr>
              <w:t>● dwie sześciokilogramowe atestowane gaśnice,</w:t>
            </w:r>
          </w:p>
          <w:p w14:paraId="670FAC3B" w14:textId="77777777" w:rsidR="00923FF7" w:rsidRPr="00E92CAE" w:rsidRDefault="00923FF7" w:rsidP="006C4644">
            <w:pPr>
              <w:jc w:val="both"/>
              <w:rPr>
                <w:rFonts w:ascii="Cambria" w:hAnsi="Cambria"/>
              </w:rPr>
            </w:pPr>
            <w:r w:rsidRPr="00E92CAE">
              <w:rPr>
                <w:rFonts w:ascii="Cambria" w:hAnsi="Cambria"/>
              </w:rPr>
              <w:t xml:space="preserve">● trójkąt ostrzegawczy, </w:t>
            </w:r>
          </w:p>
          <w:p w14:paraId="5F4F5342" w14:textId="77777777" w:rsidR="00923FF7" w:rsidRPr="00E92CAE" w:rsidRDefault="00923FF7" w:rsidP="006C4644">
            <w:pPr>
              <w:jc w:val="both"/>
              <w:rPr>
                <w:rFonts w:ascii="Cambria" w:hAnsi="Cambria"/>
              </w:rPr>
            </w:pPr>
            <w:r w:rsidRPr="00211F8F">
              <w:rPr>
                <w:rFonts w:ascii="Cambria" w:hAnsi="Cambria"/>
              </w:rPr>
              <w:t>●</w:t>
            </w:r>
            <w:r w:rsidRPr="0053795A">
              <w:rPr>
                <w:rFonts w:ascii="Arial Narrow" w:hAnsi="Arial Narrow"/>
                <w:sz w:val="24"/>
                <w:szCs w:val="24"/>
              </w:rPr>
              <w:t xml:space="preserve"> </w:t>
            </w:r>
            <w:r w:rsidRPr="00E92CAE">
              <w:rPr>
                <w:rFonts w:ascii="Cambria" w:hAnsi="Cambria"/>
              </w:rPr>
              <w:t xml:space="preserve">latarka ręczna LED dla kierowcy (z bateriami w komplecie), </w:t>
            </w:r>
          </w:p>
          <w:p w14:paraId="013A068A" w14:textId="77777777" w:rsidR="00923FF7" w:rsidRPr="00E92CAE" w:rsidRDefault="00923FF7" w:rsidP="006C4644">
            <w:pPr>
              <w:jc w:val="both"/>
              <w:rPr>
                <w:rFonts w:ascii="Cambria" w:hAnsi="Cambria"/>
              </w:rPr>
            </w:pPr>
            <w:r w:rsidRPr="00E92CAE">
              <w:rPr>
                <w:rFonts w:ascii="Cambria" w:hAnsi="Cambria"/>
              </w:rPr>
              <w:t>● kliny podkładowe pod koła (2 szt.),</w:t>
            </w:r>
          </w:p>
          <w:p w14:paraId="2A197D67" w14:textId="77777777" w:rsidR="00923FF7" w:rsidRPr="00E92CAE" w:rsidRDefault="00923FF7" w:rsidP="006C4644">
            <w:pPr>
              <w:jc w:val="both"/>
              <w:rPr>
                <w:rFonts w:ascii="Cambria" w:hAnsi="Cambria"/>
              </w:rPr>
            </w:pPr>
            <w:r w:rsidRPr="00E92CAE">
              <w:rPr>
                <w:rFonts w:ascii="Cambria" w:hAnsi="Cambria"/>
              </w:rPr>
              <w:t>● dwie kamizelki ostrzegawcze,</w:t>
            </w:r>
          </w:p>
          <w:p w14:paraId="2EECA4C6" w14:textId="77777777" w:rsidR="00923FF7" w:rsidRPr="00E92CAE" w:rsidRDefault="00923FF7" w:rsidP="006C4644">
            <w:pPr>
              <w:jc w:val="both"/>
              <w:rPr>
                <w:rFonts w:ascii="Cambria" w:hAnsi="Cambria"/>
              </w:rPr>
            </w:pPr>
            <w:r w:rsidRPr="00E92CAE">
              <w:rPr>
                <w:rFonts w:ascii="Cambria" w:hAnsi="Cambria"/>
              </w:rPr>
              <w:t>● dwa komplety kluczy do pojazdu z pilotami,</w:t>
            </w:r>
          </w:p>
          <w:p w14:paraId="477A026E" w14:textId="77777777" w:rsidR="00923FF7" w:rsidRPr="00533F9A" w:rsidRDefault="00923FF7" w:rsidP="006C4644">
            <w:pPr>
              <w:jc w:val="both"/>
              <w:rPr>
                <w:rFonts w:ascii="Cambria" w:hAnsi="Cambria"/>
              </w:rPr>
            </w:pPr>
            <w:r w:rsidRPr="00E92CAE">
              <w:rPr>
                <w:rFonts w:ascii="Cambria" w:hAnsi="Cambria"/>
              </w:rPr>
              <w:lastRenderedPageBreak/>
              <w:t xml:space="preserve">● </w:t>
            </w:r>
            <w:r w:rsidRPr="00533F9A">
              <w:rPr>
                <w:rFonts w:ascii="Cambria" w:hAnsi="Cambria"/>
              </w:rPr>
              <w:t>zaczepy holownicze przedni i tylny,</w:t>
            </w:r>
          </w:p>
          <w:p w14:paraId="2EBC0486" w14:textId="77777777" w:rsidR="00923FF7" w:rsidRPr="00533F9A" w:rsidRDefault="00923FF7" w:rsidP="006C4644">
            <w:pPr>
              <w:jc w:val="both"/>
              <w:rPr>
                <w:rFonts w:ascii="Cambria" w:hAnsi="Cambria"/>
              </w:rPr>
            </w:pPr>
            <w:r w:rsidRPr="00533F9A">
              <w:rPr>
                <w:rFonts w:ascii="Cambria" w:hAnsi="Cambria"/>
              </w:rPr>
              <w:t xml:space="preserve">● homologowany hak wraz z złączem </w:t>
            </w:r>
            <w:proofErr w:type="gramStart"/>
            <w:r w:rsidRPr="00533F9A">
              <w:rPr>
                <w:rFonts w:ascii="Cambria" w:hAnsi="Cambria"/>
              </w:rPr>
              <w:t>elektrycznym,  umożlwiający</w:t>
            </w:r>
            <w:proofErr w:type="gramEnd"/>
            <w:r w:rsidRPr="00533F9A">
              <w:rPr>
                <w:rFonts w:ascii="Cambria" w:hAnsi="Cambria"/>
              </w:rPr>
              <w:t xml:space="preserve"> ciągniecie przyczepki</w:t>
            </w:r>
          </w:p>
          <w:p w14:paraId="7E0660A4" w14:textId="77777777" w:rsidR="00923FF7" w:rsidRPr="00E92CAE" w:rsidRDefault="00923FF7" w:rsidP="006C4644">
            <w:pPr>
              <w:jc w:val="both"/>
              <w:rPr>
                <w:rFonts w:ascii="Cambria" w:hAnsi="Cambria"/>
              </w:rPr>
            </w:pPr>
            <w:r w:rsidRPr="00533F9A">
              <w:rPr>
                <w:rFonts w:ascii="Cambria" w:hAnsi="Cambria"/>
              </w:rPr>
              <w:t>● przygotowane miejsce</w:t>
            </w:r>
            <w:r w:rsidRPr="00E92CAE">
              <w:rPr>
                <w:rFonts w:ascii="Cambria" w:hAnsi="Cambria"/>
              </w:rPr>
              <w:t xml:space="preserve"> na kasę fiskalną,</w:t>
            </w:r>
          </w:p>
          <w:p w14:paraId="55B67D38" w14:textId="77777777" w:rsidR="00923FF7" w:rsidRDefault="00923FF7" w:rsidP="006C4644">
            <w:pPr>
              <w:jc w:val="both"/>
              <w:rPr>
                <w:rFonts w:ascii="Cambria" w:hAnsi="Cambria"/>
              </w:rPr>
            </w:pPr>
            <w:r w:rsidRPr="00E92CAE">
              <w:rPr>
                <w:rFonts w:ascii="Cambria" w:hAnsi="Cambria"/>
              </w:rPr>
              <w:t>● skrzynka narzędziowa z kompletem podręcznych kluczy naprawczych i podnośnikiem hydraulicznym,</w:t>
            </w:r>
          </w:p>
          <w:p w14:paraId="54EEC11B" w14:textId="77777777" w:rsidR="00923FF7" w:rsidRPr="00211F8F" w:rsidRDefault="00923FF7" w:rsidP="006C4644">
            <w:pPr>
              <w:jc w:val="both"/>
              <w:rPr>
                <w:rFonts w:ascii="Cambria" w:hAnsi="Cambria"/>
              </w:rPr>
            </w:pPr>
            <w:r w:rsidRPr="00E92CAE">
              <w:rPr>
                <w:rFonts w:ascii="Cambria" w:hAnsi="Cambria"/>
              </w:rPr>
              <w:t xml:space="preserve">● </w:t>
            </w:r>
            <w:r>
              <w:rPr>
                <w:rFonts w:ascii="Cambria" w:hAnsi="Cambria"/>
              </w:rPr>
              <w:t xml:space="preserve">zasłonki we wszystkich bocznych oknach i w oknie </w:t>
            </w:r>
            <w:proofErr w:type="gramStart"/>
            <w:r>
              <w:rPr>
                <w:rFonts w:ascii="Cambria" w:hAnsi="Cambria"/>
              </w:rPr>
              <w:t>tylnym  oraz</w:t>
            </w:r>
            <w:proofErr w:type="gramEnd"/>
            <w:r>
              <w:rPr>
                <w:rFonts w:ascii="Cambria" w:hAnsi="Cambria"/>
              </w:rPr>
              <w:t xml:space="preserve"> zagłówki z wyszytym logo zamawiającego na wszystkich siedzeniach, przy czym zasłonki i zagłówki muszą być  w jednolitym kolorze,</w:t>
            </w:r>
          </w:p>
        </w:tc>
      </w:tr>
      <w:tr w:rsidR="00923FF7" w:rsidRPr="00211F8F" w14:paraId="2C3BAD25" w14:textId="77777777" w:rsidTr="006C4644">
        <w:tc>
          <w:tcPr>
            <w:tcW w:w="817" w:type="dxa"/>
            <w:shd w:val="clear" w:color="auto" w:fill="auto"/>
          </w:tcPr>
          <w:p w14:paraId="68DFA1F2" w14:textId="77777777" w:rsidR="00923FF7" w:rsidRPr="00211F8F" w:rsidRDefault="00923FF7" w:rsidP="006C4644">
            <w:pPr>
              <w:tabs>
                <w:tab w:val="left" w:pos="5245"/>
              </w:tabs>
              <w:rPr>
                <w:rFonts w:ascii="Cambria" w:hAnsi="Cambria"/>
              </w:rPr>
            </w:pPr>
            <w:r w:rsidRPr="00211F8F">
              <w:rPr>
                <w:rFonts w:ascii="Cambria" w:hAnsi="Cambria"/>
              </w:rPr>
              <w:lastRenderedPageBreak/>
              <w:t>9.</w:t>
            </w:r>
          </w:p>
        </w:tc>
        <w:tc>
          <w:tcPr>
            <w:tcW w:w="1701" w:type="dxa"/>
            <w:shd w:val="clear" w:color="auto" w:fill="auto"/>
          </w:tcPr>
          <w:p w14:paraId="66549DAC" w14:textId="77777777" w:rsidR="00923FF7" w:rsidRPr="00211F8F" w:rsidRDefault="00923FF7" w:rsidP="006C4644">
            <w:pPr>
              <w:tabs>
                <w:tab w:val="left" w:pos="5245"/>
              </w:tabs>
              <w:rPr>
                <w:rFonts w:ascii="Cambria" w:hAnsi="Cambria"/>
              </w:rPr>
            </w:pPr>
            <w:r w:rsidRPr="00211F8F">
              <w:rPr>
                <w:rFonts w:ascii="Cambria" w:hAnsi="Cambria"/>
              </w:rPr>
              <w:t>Warunki dodatkowe wymagane od wykonawcy</w:t>
            </w:r>
          </w:p>
        </w:tc>
        <w:tc>
          <w:tcPr>
            <w:tcW w:w="6549" w:type="dxa"/>
            <w:shd w:val="clear" w:color="auto" w:fill="auto"/>
          </w:tcPr>
          <w:p w14:paraId="5731CABE" w14:textId="77777777" w:rsidR="00923FF7" w:rsidRPr="00211F8F" w:rsidRDefault="00923FF7" w:rsidP="006C4644">
            <w:pPr>
              <w:jc w:val="both"/>
              <w:rPr>
                <w:rFonts w:ascii="Cambria" w:hAnsi="Cambria"/>
              </w:rPr>
            </w:pPr>
            <w:r w:rsidRPr="00211F8F">
              <w:rPr>
                <w:rFonts w:ascii="Cambria" w:hAnsi="Cambria"/>
              </w:rPr>
              <w:t xml:space="preserve">● Wykonawca przekaże Zamawiającemu kompletną dokumentację techniczno-eksploatacyjną (w języku polskim) </w:t>
            </w:r>
            <w:r>
              <w:rPr>
                <w:rFonts w:ascii="Cambria" w:hAnsi="Cambria"/>
              </w:rPr>
              <w:t xml:space="preserve">tj. </w:t>
            </w:r>
            <w:r w:rsidRPr="00211F8F">
              <w:rPr>
                <w:rFonts w:ascii="Cambria" w:hAnsi="Cambria"/>
              </w:rPr>
              <w:t xml:space="preserve">instrukcje i schematy w formie elektronicznej do każdego </w:t>
            </w:r>
            <w:r>
              <w:rPr>
                <w:rFonts w:ascii="Cambria" w:hAnsi="Cambria"/>
              </w:rPr>
              <w:t xml:space="preserve">typu </w:t>
            </w:r>
            <w:r w:rsidRPr="00211F8F">
              <w:rPr>
                <w:rFonts w:ascii="Cambria" w:hAnsi="Cambria"/>
              </w:rPr>
              <w:t>pojazdu,</w:t>
            </w:r>
          </w:p>
        </w:tc>
      </w:tr>
      <w:tr w:rsidR="00923FF7" w:rsidRPr="00211F8F" w14:paraId="76A6863C" w14:textId="77777777" w:rsidTr="006C4644">
        <w:tc>
          <w:tcPr>
            <w:tcW w:w="817" w:type="dxa"/>
            <w:shd w:val="clear" w:color="auto" w:fill="auto"/>
          </w:tcPr>
          <w:p w14:paraId="086E4148" w14:textId="77777777" w:rsidR="00923FF7" w:rsidRPr="00211F8F" w:rsidRDefault="00923FF7" w:rsidP="006C4644">
            <w:pPr>
              <w:tabs>
                <w:tab w:val="left" w:pos="5245"/>
              </w:tabs>
              <w:rPr>
                <w:rFonts w:ascii="Cambria" w:hAnsi="Cambria"/>
              </w:rPr>
            </w:pPr>
            <w:r w:rsidRPr="00211F8F">
              <w:rPr>
                <w:rFonts w:ascii="Cambria" w:hAnsi="Cambria"/>
              </w:rPr>
              <w:t>10.</w:t>
            </w:r>
          </w:p>
        </w:tc>
        <w:tc>
          <w:tcPr>
            <w:tcW w:w="1701" w:type="dxa"/>
            <w:shd w:val="clear" w:color="auto" w:fill="auto"/>
          </w:tcPr>
          <w:p w14:paraId="08CB1CA9" w14:textId="77777777" w:rsidR="00923FF7" w:rsidRPr="00211F8F" w:rsidRDefault="00923FF7" w:rsidP="006C4644">
            <w:pPr>
              <w:tabs>
                <w:tab w:val="left" w:pos="5245"/>
              </w:tabs>
              <w:rPr>
                <w:rFonts w:ascii="Cambria" w:hAnsi="Cambria"/>
              </w:rPr>
            </w:pPr>
            <w:r w:rsidRPr="00211F8F">
              <w:rPr>
                <w:rFonts w:ascii="Cambria" w:hAnsi="Cambria"/>
              </w:rPr>
              <w:t>Autoryzacja na obsługę serwisową</w:t>
            </w:r>
          </w:p>
        </w:tc>
        <w:tc>
          <w:tcPr>
            <w:tcW w:w="6549" w:type="dxa"/>
            <w:shd w:val="clear" w:color="auto" w:fill="auto"/>
          </w:tcPr>
          <w:p w14:paraId="73172707" w14:textId="77777777" w:rsidR="00923FF7" w:rsidRPr="00211F8F" w:rsidRDefault="00923FF7" w:rsidP="006C4644">
            <w:pPr>
              <w:jc w:val="both"/>
              <w:rPr>
                <w:rFonts w:ascii="Cambria" w:hAnsi="Cambria"/>
              </w:rPr>
            </w:pPr>
            <w:r w:rsidRPr="00211F8F">
              <w:rPr>
                <w:rFonts w:ascii="Cambria" w:hAnsi="Cambria"/>
              </w:rPr>
              <w:t xml:space="preserve">● Wykonawca udzieli </w:t>
            </w:r>
            <w:r>
              <w:rPr>
                <w:rFonts w:ascii="Cambria" w:hAnsi="Cambria"/>
              </w:rPr>
              <w:t>operatorowi Zamawiającego</w:t>
            </w:r>
            <w:r w:rsidRPr="00211F8F">
              <w:rPr>
                <w:rFonts w:ascii="Cambria" w:hAnsi="Cambria"/>
              </w:rPr>
              <w:t xml:space="preserve"> </w:t>
            </w:r>
            <w:r>
              <w:rPr>
                <w:rFonts w:ascii="Cambria" w:hAnsi="Cambria"/>
              </w:rPr>
              <w:t>–</w:t>
            </w:r>
            <w:r w:rsidRPr="00211F8F">
              <w:rPr>
                <w:rFonts w:ascii="Cambria" w:hAnsi="Cambria"/>
              </w:rPr>
              <w:t xml:space="preserve"> </w:t>
            </w:r>
            <w:r>
              <w:rPr>
                <w:rFonts w:ascii="Cambria" w:hAnsi="Cambria"/>
              </w:rPr>
              <w:t xml:space="preserve">tj. </w:t>
            </w:r>
            <w:r w:rsidRPr="00211F8F">
              <w:rPr>
                <w:rFonts w:ascii="Cambria" w:hAnsi="Cambria"/>
              </w:rPr>
              <w:t xml:space="preserve">PKS w </w:t>
            </w:r>
            <w:r>
              <w:rPr>
                <w:rFonts w:ascii="Cambria" w:hAnsi="Cambria"/>
              </w:rPr>
              <w:t>Raciborzu Sp.</w:t>
            </w:r>
            <w:r w:rsidRPr="00211F8F">
              <w:rPr>
                <w:rFonts w:ascii="Cambria" w:hAnsi="Cambria"/>
              </w:rPr>
              <w:t xml:space="preserve"> </w:t>
            </w:r>
            <w:r>
              <w:rPr>
                <w:rFonts w:ascii="Cambria" w:hAnsi="Cambria"/>
              </w:rPr>
              <w:t xml:space="preserve">z o.o. </w:t>
            </w:r>
            <w:r w:rsidRPr="00211F8F">
              <w:rPr>
                <w:rFonts w:ascii="Cambria" w:hAnsi="Cambria"/>
              </w:rPr>
              <w:t>autoryzacji na obsługę serwisową autobusów, będących przedmiotem umowy oraz zapewni serwis dla podzespołów, na które Wykonawca autoryzacji udzielić nie może.</w:t>
            </w:r>
          </w:p>
          <w:p w14:paraId="5A413B1E" w14:textId="77777777" w:rsidR="00923FF7" w:rsidRPr="00211F8F" w:rsidRDefault="00923FF7" w:rsidP="006C4644">
            <w:pPr>
              <w:jc w:val="both"/>
              <w:rPr>
                <w:rFonts w:ascii="Cambria" w:hAnsi="Cambria"/>
              </w:rPr>
            </w:pPr>
            <w:r w:rsidRPr="00211F8F">
              <w:rPr>
                <w:rFonts w:ascii="Cambria" w:hAnsi="Cambria"/>
              </w:rPr>
              <w:t xml:space="preserve">● W ramach obsługi gwarancyjnej Wykonawca zobowiązany jest: </w:t>
            </w:r>
          </w:p>
          <w:p w14:paraId="1385C63E" w14:textId="77777777" w:rsidR="00923FF7" w:rsidRPr="00211F8F" w:rsidRDefault="00923FF7" w:rsidP="006C4644">
            <w:pPr>
              <w:jc w:val="both"/>
              <w:rPr>
                <w:rFonts w:ascii="Cambria" w:hAnsi="Cambria"/>
              </w:rPr>
            </w:pPr>
            <w:r w:rsidRPr="00211F8F">
              <w:rPr>
                <w:rFonts w:ascii="Cambria" w:hAnsi="Cambria"/>
              </w:rPr>
              <w:t xml:space="preserve">1) </w:t>
            </w:r>
            <w:r w:rsidRPr="00211F8F">
              <w:rPr>
                <w:rFonts w:ascii="Cambria" w:hAnsi="Cambria"/>
              </w:rPr>
              <w:tab/>
              <w:t xml:space="preserve">udzielić autoryzacji (po przeprowadzeniu stosownych szkoleń) na wykonywanie przeglądów i napraw gwarancyjnych autobusów będących przedmiotem zamówienia; </w:t>
            </w:r>
          </w:p>
          <w:p w14:paraId="0E12F1EC" w14:textId="77777777" w:rsidR="00923FF7" w:rsidRPr="00211F8F" w:rsidRDefault="00923FF7" w:rsidP="006C4644">
            <w:pPr>
              <w:jc w:val="both"/>
              <w:rPr>
                <w:rFonts w:ascii="Cambria" w:hAnsi="Cambria"/>
              </w:rPr>
            </w:pPr>
            <w:r w:rsidRPr="00211F8F">
              <w:rPr>
                <w:rFonts w:ascii="Cambria" w:hAnsi="Cambria"/>
              </w:rPr>
              <w:t xml:space="preserve">2) </w:t>
            </w:r>
            <w:r w:rsidRPr="00211F8F">
              <w:rPr>
                <w:rFonts w:ascii="Cambria" w:hAnsi="Cambria"/>
              </w:rPr>
              <w:tab/>
              <w:t xml:space="preserve">zapewnić serwis dla podzespołów autobusów, na które Wykonawca autoryzacji udzielić nie może; </w:t>
            </w:r>
          </w:p>
          <w:p w14:paraId="07D7A375" w14:textId="77777777" w:rsidR="00923FF7" w:rsidRPr="00211F8F" w:rsidRDefault="00923FF7" w:rsidP="006C4644">
            <w:pPr>
              <w:jc w:val="both"/>
              <w:rPr>
                <w:rFonts w:ascii="Cambria" w:hAnsi="Cambria"/>
              </w:rPr>
            </w:pPr>
            <w:r w:rsidRPr="00211F8F">
              <w:rPr>
                <w:rFonts w:ascii="Cambria" w:hAnsi="Cambria"/>
              </w:rPr>
              <w:t xml:space="preserve">3) </w:t>
            </w:r>
            <w:r w:rsidRPr="00211F8F">
              <w:rPr>
                <w:rFonts w:ascii="Cambria" w:hAnsi="Cambria"/>
              </w:rPr>
              <w:tab/>
              <w:t xml:space="preserve">wyposażyć </w:t>
            </w:r>
            <w:r>
              <w:rPr>
                <w:rFonts w:ascii="Cambria" w:hAnsi="Cambria"/>
              </w:rPr>
              <w:t>S</w:t>
            </w:r>
            <w:r w:rsidRPr="00211F8F">
              <w:rPr>
                <w:rFonts w:ascii="Cambria" w:hAnsi="Cambria"/>
              </w:rPr>
              <w:t xml:space="preserve">tacje </w:t>
            </w:r>
            <w:r>
              <w:rPr>
                <w:rFonts w:ascii="Cambria" w:hAnsi="Cambria"/>
              </w:rPr>
              <w:t>O</w:t>
            </w:r>
            <w:r w:rsidRPr="00211F8F">
              <w:rPr>
                <w:rFonts w:ascii="Cambria" w:hAnsi="Cambria"/>
              </w:rPr>
              <w:t xml:space="preserve">bsługi PKS w </w:t>
            </w:r>
            <w:r>
              <w:rPr>
                <w:rFonts w:ascii="Cambria" w:hAnsi="Cambria"/>
              </w:rPr>
              <w:t>Raciborzu Sp.</w:t>
            </w:r>
            <w:r w:rsidRPr="00211F8F">
              <w:rPr>
                <w:rFonts w:ascii="Cambria" w:hAnsi="Cambria"/>
              </w:rPr>
              <w:t xml:space="preserve"> </w:t>
            </w:r>
            <w:r>
              <w:rPr>
                <w:rFonts w:ascii="Cambria" w:hAnsi="Cambria"/>
              </w:rPr>
              <w:t xml:space="preserve">z o.o. </w:t>
            </w:r>
            <w:r w:rsidRPr="00211F8F">
              <w:rPr>
                <w:rFonts w:ascii="Cambria" w:hAnsi="Cambria"/>
              </w:rPr>
              <w:t xml:space="preserve">w urządzenia i narzędzia specjalistyczne do naprawy i obsługi autobusów oraz komputer serwisowy i </w:t>
            </w:r>
            <w:r>
              <w:rPr>
                <w:rFonts w:ascii="Cambria" w:hAnsi="Cambria"/>
              </w:rPr>
              <w:t xml:space="preserve">bezpłatne korzystanie i bezpłatne </w:t>
            </w:r>
            <w:r w:rsidRPr="00211F8F">
              <w:rPr>
                <w:rFonts w:ascii="Cambria" w:hAnsi="Cambria"/>
              </w:rPr>
              <w:t xml:space="preserve">aktualizacje programu na </w:t>
            </w:r>
            <w:r>
              <w:rPr>
                <w:rFonts w:ascii="Cambria" w:hAnsi="Cambria"/>
              </w:rPr>
              <w:t>okres 5 lat</w:t>
            </w:r>
            <w:r w:rsidRPr="00211F8F">
              <w:rPr>
                <w:rFonts w:ascii="Cambria" w:hAnsi="Cambria"/>
              </w:rPr>
              <w:t>.</w:t>
            </w:r>
          </w:p>
        </w:tc>
      </w:tr>
    </w:tbl>
    <w:p w14:paraId="13845AED" w14:textId="77777777" w:rsidR="004E4F6C" w:rsidRPr="00D00C0B" w:rsidRDefault="004E4F6C">
      <w:pPr>
        <w:pStyle w:val="Akapitzlist"/>
        <w:ind w:left="360"/>
        <w:jc w:val="both"/>
        <w:rPr>
          <w:rFonts w:ascii="Cambria" w:hAnsi="Cambria"/>
        </w:rPr>
      </w:pPr>
    </w:p>
    <w:p w14:paraId="57A0F15D" w14:textId="77777777" w:rsidR="004E4F6C" w:rsidRPr="00D00C0B" w:rsidRDefault="004E4F6C">
      <w:pPr>
        <w:pStyle w:val="Akapitzlist"/>
        <w:ind w:left="360"/>
        <w:jc w:val="both"/>
        <w:rPr>
          <w:rFonts w:ascii="Cambria" w:hAnsi="Cambria"/>
        </w:rPr>
      </w:pPr>
    </w:p>
    <w:p w14:paraId="545870A0" w14:textId="77777777" w:rsidR="004E4F6C" w:rsidRPr="00D00C0B" w:rsidRDefault="004E4F6C">
      <w:pPr>
        <w:pStyle w:val="Akapitzlist"/>
        <w:ind w:left="360"/>
        <w:jc w:val="both"/>
        <w:rPr>
          <w:rFonts w:ascii="Cambria" w:hAnsi="Cambria"/>
        </w:rPr>
      </w:pPr>
    </w:p>
    <w:p w14:paraId="5FE57CEB" w14:textId="77777777" w:rsidR="004E4F6C" w:rsidRPr="00D00C0B" w:rsidRDefault="004E4F6C">
      <w:pPr>
        <w:pStyle w:val="Akapitzlist"/>
        <w:ind w:left="360"/>
        <w:jc w:val="both"/>
        <w:rPr>
          <w:rFonts w:ascii="Cambria" w:hAnsi="Cambria"/>
        </w:rPr>
      </w:pPr>
    </w:p>
    <w:p w14:paraId="01F63890" w14:textId="77777777" w:rsidR="004E4F6C" w:rsidRPr="00D00C0B" w:rsidRDefault="004E4F6C">
      <w:pPr>
        <w:jc w:val="both"/>
        <w:rPr>
          <w:rFonts w:ascii="Cambria" w:hAnsi="Cambria"/>
        </w:rPr>
      </w:pPr>
    </w:p>
    <w:p w14:paraId="7AC2C903" w14:textId="77777777" w:rsidR="004E4F6C" w:rsidRPr="00D00C0B" w:rsidRDefault="004E4F6C">
      <w:pPr>
        <w:pStyle w:val="Akapitzlist"/>
        <w:ind w:left="360"/>
        <w:jc w:val="both"/>
        <w:rPr>
          <w:rFonts w:ascii="Cambria" w:hAnsi="Cambria"/>
        </w:rPr>
      </w:pPr>
    </w:p>
    <w:sectPr w:rsidR="004E4F6C" w:rsidRPr="00D00C0B">
      <w:headerReference w:type="default" r:id="rId8"/>
      <w:pgSz w:w="11906" w:h="16838"/>
      <w:pgMar w:top="1417" w:right="1417" w:bottom="1417" w:left="1417"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B7C72" w14:textId="77777777" w:rsidR="00F20607" w:rsidRDefault="00F20607">
      <w:pPr>
        <w:spacing w:after="0" w:line="240" w:lineRule="auto"/>
      </w:pPr>
      <w:r>
        <w:separator/>
      </w:r>
    </w:p>
  </w:endnote>
  <w:endnote w:type="continuationSeparator" w:id="0">
    <w:p w14:paraId="429A26E5" w14:textId="77777777" w:rsidR="00F20607" w:rsidRDefault="00F20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A6802" w14:textId="77777777" w:rsidR="00F20607" w:rsidRDefault="00F20607">
      <w:pPr>
        <w:spacing w:after="0" w:line="240" w:lineRule="auto"/>
      </w:pPr>
      <w:r>
        <w:separator/>
      </w:r>
    </w:p>
  </w:footnote>
  <w:footnote w:type="continuationSeparator" w:id="0">
    <w:p w14:paraId="2B8D6A1C" w14:textId="77777777" w:rsidR="00F20607" w:rsidRDefault="00F206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79DF0" w14:textId="4793EC71" w:rsidR="004E4F6C" w:rsidRDefault="00923FF7">
    <w:pPr>
      <w:pStyle w:val="Nagwek"/>
    </w:pPr>
    <w:r w:rsidRPr="00CF2CFE">
      <w:rPr>
        <w:noProof/>
      </w:rPr>
      <w:drawing>
        <wp:inline distT="0" distB="0" distL="0" distR="0" wp14:anchorId="10E29680" wp14:editId="5FB4721B">
          <wp:extent cx="5759450" cy="573291"/>
          <wp:effectExtent l="0" t="0" r="0" b="0"/>
          <wp:docPr id="60635349" name="Obraz 6063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3291"/>
                  </a:xfrm>
                  <a:prstGeom prst="rect">
                    <a:avLst/>
                  </a:prstGeom>
                  <a:noFill/>
                  <a:ln>
                    <a:noFill/>
                  </a:ln>
                </pic:spPr>
              </pic:pic>
            </a:graphicData>
          </a:graphic>
        </wp:inline>
      </w:drawing>
    </w:r>
  </w:p>
  <w:p w14:paraId="0D02C114" w14:textId="77777777" w:rsidR="004E4F6C" w:rsidRDefault="004E4F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07356"/>
    <w:multiLevelType w:val="hybridMultilevel"/>
    <w:tmpl w:val="422C1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CF6D78"/>
    <w:multiLevelType w:val="hybridMultilevel"/>
    <w:tmpl w:val="9BA449EA"/>
    <w:lvl w:ilvl="0" w:tplc="E974C1F8">
      <w:start w:val="1"/>
      <w:numFmt w:val="lowerLetter"/>
      <w:lvlText w:val="%1."/>
      <w:lvlJc w:val="left"/>
      <w:pPr>
        <w:ind w:left="720" w:hanging="360"/>
      </w:pPr>
      <w:rPr>
        <w:rFonts w:ascii="Cambria" w:eastAsia="Times New Roman" w:hAnsi="Cambria"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E73EAF"/>
    <w:multiLevelType w:val="multilevel"/>
    <w:tmpl w:val="115A00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D043A19"/>
    <w:multiLevelType w:val="hybridMultilevel"/>
    <w:tmpl w:val="2736ACC4"/>
    <w:lvl w:ilvl="0" w:tplc="4A3A29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2C911EA"/>
    <w:multiLevelType w:val="hybridMultilevel"/>
    <w:tmpl w:val="AE3EEF24"/>
    <w:lvl w:ilvl="0" w:tplc="49A489DE">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0865D6"/>
    <w:multiLevelType w:val="hybridMultilevel"/>
    <w:tmpl w:val="0DF27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A151E3"/>
    <w:multiLevelType w:val="hybridMultilevel"/>
    <w:tmpl w:val="90C8CAB0"/>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064B99"/>
    <w:multiLevelType w:val="multilevel"/>
    <w:tmpl w:val="FA763C0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66396FBB"/>
    <w:multiLevelType w:val="multilevel"/>
    <w:tmpl w:val="771E1B1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71941BE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79726047">
    <w:abstractNumId w:val="9"/>
  </w:num>
  <w:num w:numId="2" w16cid:durableId="895162645">
    <w:abstractNumId w:val="8"/>
  </w:num>
  <w:num w:numId="3" w16cid:durableId="600259452">
    <w:abstractNumId w:val="7"/>
  </w:num>
  <w:num w:numId="4" w16cid:durableId="596405556">
    <w:abstractNumId w:val="2"/>
  </w:num>
  <w:num w:numId="5" w16cid:durableId="1184396106">
    <w:abstractNumId w:val="3"/>
  </w:num>
  <w:num w:numId="6" w16cid:durableId="1927299843">
    <w:abstractNumId w:val="5"/>
  </w:num>
  <w:num w:numId="7" w16cid:durableId="1529679712">
    <w:abstractNumId w:val="6"/>
  </w:num>
  <w:num w:numId="8" w16cid:durableId="321394295">
    <w:abstractNumId w:val="1"/>
  </w:num>
  <w:num w:numId="9" w16cid:durableId="574440866">
    <w:abstractNumId w:val="4"/>
  </w:num>
  <w:num w:numId="10" w16cid:durableId="952832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minika Satoła">
    <w15:presenceInfo w15:providerId="Windows Live" w15:userId="7f57a66138553d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F6C"/>
    <w:rsid w:val="00005DC6"/>
    <w:rsid w:val="00265D18"/>
    <w:rsid w:val="003E1298"/>
    <w:rsid w:val="004901C0"/>
    <w:rsid w:val="00494D74"/>
    <w:rsid w:val="004E4F6C"/>
    <w:rsid w:val="00500AE2"/>
    <w:rsid w:val="00503EB2"/>
    <w:rsid w:val="005E0028"/>
    <w:rsid w:val="00621E5E"/>
    <w:rsid w:val="00756054"/>
    <w:rsid w:val="00786424"/>
    <w:rsid w:val="007A5373"/>
    <w:rsid w:val="00831A22"/>
    <w:rsid w:val="008D3A8C"/>
    <w:rsid w:val="00923FF7"/>
    <w:rsid w:val="00996E22"/>
    <w:rsid w:val="00A25EF1"/>
    <w:rsid w:val="00CB5FCC"/>
    <w:rsid w:val="00D00C0B"/>
    <w:rsid w:val="00D2144B"/>
    <w:rsid w:val="00F20607"/>
    <w:rsid w:val="00F417A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3E026"/>
  <w15:docId w15:val="{E193E3ED-6BDB-4043-B630-F270A89E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1">
    <w:name w:val="heading 1"/>
    <w:basedOn w:val="Normalny"/>
    <w:next w:val="Normalny"/>
    <w:link w:val="Nagwek1Znak"/>
    <w:uiPriority w:val="99"/>
    <w:qFormat/>
    <w:rsid w:val="00FE010C"/>
    <w:pPr>
      <w:keepNext/>
      <w:spacing w:before="240" w:after="60" w:line="240" w:lineRule="auto"/>
      <w:outlineLvl w:val="0"/>
    </w:pPr>
    <w:rPr>
      <w:rFonts w:ascii="Arial" w:eastAsia="Calibri" w:hAnsi="Arial" w:cs="Times New Roman"/>
      <w:b/>
      <w:sz w:val="32"/>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f01">
    <w:name w:val="cf01"/>
    <w:basedOn w:val="Domylnaczcionkaakapitu"/>
    <w:qFormat/>
    <w:rsid w:val="00604987"/>
    <w:rPr>
      <w:rFonts w:ascii="Segoe UI" w:hAnsi="Segoe UI" w:cs="Segoe UI"/>
      <w:sz w:val="18"/>
      <w:szCs w:val="18"/>
    </w:rPr>
  </w:style>
  <w:style w:type="character" w:customStyle="1" w:styleId="Nagwek1Znak">
    <w:name w:val="Nagłówek 1 Znak"/>
    <w:basedOn w:val="Domylnaczcionkaakapitu"/>
    <w:link w:val="Nagwek1"/>
    <w:uiPriority w:val="99"/>
    <w:qFormat/>
    <w:rsid w:val="00FE010C"/>
    <w:rPr>
      <w:rFonts w:ascii="Arial" w:eastAsia="Calibri" w:hAnsi="Arial" w:cs="Times New Roman"/>
      <w:b/>
      <w:kern w:val="2"/>
      <w:sz w:val="32"/>
      <w:szCs w:val="20"/>
      <w:lang w:eastAsia="pl-PL"/>
      <w14:ligatures w14:val="none"/>
    </w:rPr>
  </w:style>
  <w:style w:type="character" w:customStyle="1" w:styleId="NagwekZnak">
    <w:name w:val="Nagłówek Znak"/>
    <w:basedOn w:val="Domylnaczcionkaakapitu"/>
    <w:link w:val="Nagwek"/>
    <w:uiPriority w:val="99"/>
    <w:qFormat/>
    <w:rsid w:val="00DC62B5"/>
  </w:style>
  <w:style w:type="character" w:customStyle="1" w:styleId="StopkaZnak">
    <w:name w:val="Stopka Znak"/>
    <w:basedOn w:val="Domylnaczcionkaakapitu"/>
    <w:link w:val="Stopka"/>
    <w:uiPriority w:val="99"/>
    <w:qFormat/>
    <w:rsid w:val="00DC62B5"/>
  </w:style>
  <w:style w:type="character" w:styleId="Odwoaniedokomentarza">
    <w:name w:val="annotation reference"/>
    <w:basedOn w:val="Domylnaczcionkaakapitu"/>
    <w:uiPriority w:val="99"/>
    <w:semiHidden/>
    <w:unhideWhenUsed/>
    <w:qFormat/>
    <w:rsid w:val="00DB270B"/>
    <w:rPr>
      <w:sz w:val="16"/>
      <w:szCs w:val="16"/>
    </w:rPr>
  </w:style>
  <w:style w:type="character" w:customStyle="1" w:styleId="TekstkomentarzaZnak">
    <w:name w:val="Tekst komentarza Znak"/>
    <w:basedOn w:val="Domylnaczcionkaakapitu"/>
    <w:link w:val="Tekstkomentarza"/>
    <w:uiPriority w:val="99"/>
    <w:qFormat/>
    <w:rsid w:val="00DB270B"/>
    <w:rPr>
      <w:sz w:val="20"/>
      <w:szCs w:val="20"/>
    </w:rPr>
  </w:style>
  <w:style w:type="character" w:customStyle="1" w:styleId="TematkomentarzaZnak">
    <w:name w:val="Temat komentarza Znak"/>
    <w:basedOn w:val="TekstkomentarzaZnak"/>
    <w:link w:val="Tematkomentarza"/>
    <w:uiPriority w:val="99"/>
    <w:semiHidden/>
    <w:qFormat/>
    <w:rsid w:val="00DB270B"/>
    <w:rPr>
      <w:b/>
      <w:bCs/>
      <w:sz w:val="20"/>
      <w:szCs w:val="20"/>
    </w:rPr>
  </w:style>
  <w:style w:type="character" w:customStyle="1" w:styleId="fn-ref">
    <w:name w:val="fn-ref"/>
    <w:basedOn w:val="Domylnaczcionkaakapitu"/>
    <w:qFormat/>
    <w:rsid w:val="00611311"/>
  </w:style>
  <w:style w:type="character" w:styleId="Numerwiersza">
    <w:name w:val="line number"/>
  </w:style>
  <w:style w:type="paragraph" w:styleId="Nagwek">
    <w:name w:val="header"/>
    <w:basedOn w:val="Normalny"/>
    <w:next w:val="Tekstpodstawowy"/>
    <w:link w:val="NagwekZnak"/>
    <w:uiPriority w:val="99"/>
    <w:unhideWhenUsed/>
    <w:rsid w:val="00DC62B5"/>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L1,Numerowanie,2 heading,A_wyliczenie,K-P_odwolanie,Akapit z listą5,maz_wyliczenie,opis dzialania,List Paragraph,sw tekst,CW_Lista,BulletC,punktowane_snoroa,Kolorowa lista — akcent 11,Akapit z listą BS,Podsis rysunku,lp1,Preambuła,Tabela"/>
    <w:basedOn w:val="Normalny"/>
    <w:uiPriority w:val="34"/>
    <w:qFormat/>
    <w:rsid w:val="00420837"/>
    <w:pPr>
      <w:ind w:left="720"/>
      <w:contextualSpacing/>
    </w:pPr>
  </w:style>
  <w:style w:type="paragraph" w:styleId="NormalnyWeb">
    <w:name w:val="Normal (Web)"/>
    <w:basedOn w:val="Normalny"/>
    <w:qFormat/>
    <w:rsid w:val="009332CB"/>
    <w:pPr>
      <w:spacing w:before="100" w:after="100" w:line="240" w:lineRule="auto"/>
    </w:pPr>
    <w:rPr>
      <w:rFonts w:ascii="Times New Roman" w:eastAsia="Times New Roman" w:hAnsi="Times New Roman" w:cs="Times New Roman"/>
      <w:kern w:val="0"/>
      <w:sz w:val="24"/>
      <w:szCs w:val="24"/>
      <w:lang w:eastAsia="pl-PL"/>
      <w14:ligatures w14:val="none"/>
    </w:rPr>
  </w:style>
  <w:style w:type="paragraph" w:customStyle="1" w:styleId="pf0">
    <w:name w:val="pf0"/>
    <w:basedOn w:val="Normalny"/>
    <w:qFormat/>
    <w:rsid w:val="00604987"/>
    <w:pPr>
      <w:spacing w:beforeAutospacing="1"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Gwkaistopka">
    <w:name w:val="Główka i stopka"/>
    <w:basedOn w:val="Normalny"/>
    <w:qFormat/>
  </w:style>
  <w:style w:type="paragraph" w:styleId="Stopka">
    <w:name w:val="footer"/>
    <w:basedOn w:val="Normalny"/>
    <w:link w:val="StopkaZnak"/>
    <w:uiPriority w:val="99"/>
    <w:unhideWhenUsed/>
    <w:rsid w:val="00DC62B5"/>
    <w:pPr>
      <w:tabs>
        <w:tab w:val="center" w:pos="4536"/>
        <w:tab w:val="right" w:pos="9072"/>
      </w:tabs>
      <w:spacing w:after="0" w:line="240" w:lineRule="auto"/>
    </w:pPr>
  </w:style>
  <w:style w:type="paragraph" w:styleId="Poprawka">
    <w:name w:val="Revision"/>
    <w:uiPriority w:val="99"/>
    <w:semiHidden/>
    <w:qFormat/>
    <w:rsid w:val="00DB270B"/>
  </w:style>
  <w:style w:type="paragraph" w:styleId="Tekstkomentarza">
    <w:name w:val="annotation text"/>
    <w:basedOn w:val="Normalny"/>
    <w:link w:val="TekstkomentarzaZnak"/>
    <w:uiPriority w:val="99"/>
    <w:unhideWhenUsed/>
    <w:qFormat/>
    <w:rsid w:val="00DB270B"/>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B270B"/>
    <w:rPr>
      <w:b/>
      <w:bCs/>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EE2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uiPriority w:val="99"/>
    <w:qFormat/>
    <w:rsid w:val="00923FF7"/>
    <w:pPr>
      <w:autoSpaceDN w:val="0"/>
      <w:spacing w:before="60" w:after="60" w:line="240" w:lineRule="auto"/>
      <w:ind w:left="851" w:hanging="295"/>
      <w:jc w:val="both"/>
      <w:textAlignment w:val="baseline"/>
    </w:pPr>
    <w:rPr>
      <w:rFonts w:ascii="Times New Roman" w:eastAsia="F" w:hAnsi="Times New Roman" w:cs="Times New Roman"/>
      <w:kern w:val="0"/>
      <w:sz w:val="24"/>
      <w:szCs w:val="20"/>
      <w:lang w:eastAsia="pl-PL"/>
      <w14:ligatures w14:val="none"/>
    </w:rPr>
  </w:style>
  <w:style w:type="character" w:styleId="Hipercze">
    <w:name w:val="Hyperlink"/>
    <w:basedOn w:val="Domylnaczcionkaakapitu"/>
    <w:unhideWhenUsed/>
    <w:rsid w:val="00923F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lb-andro-509756146.eu-west-1.elb.amazonaw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1</Pages>
  <Words>3838</Words>
  <Characters>23028</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 Grzelak</dc:creator>
  <dc:description/>
  <cp:lastModifiedBy>Dominika Satoła</cp:lastModifiedBy>
  <cp:revision>62</cp:revision>
  <cp:lastPrinted>2023-05-17T08:06:00Z</cp:lastPrinted>
  <dcterms:created xsi:type="dcterms:W3CDTF">2023-05-15T19:32:00Z</dcterms:created>
  <dcterms:modified xsi:type="dcterms:W3CDTF">2024-11-18T08:43:00Z</dcterms:modified>
  <dc:language>pl-PL</dc:language>
</cp:coreProperties>
</file>